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D14B97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777217">
        <w:rPr>
          <w:b/>
          <w:i/>
          <w:noProof/>
          <w:sz w:val="28"/>
        </w:rPr>
        <w:t>19572</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F55B28E" w:rsidR="00790FA0" w:rsidRPr="00410371" w:rsidRDefault="00790FA0" w:rsidP="007772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77217">
              <w:rPr>
                <w:b/>
                <w:noProof/>
                <w:sz w:val="28"/>
              </w:rPr>
              <w:t>1331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D2EB03B" w:rsidR="00790FA0" w:rsidRPr="00410371" w:rsidRDefault="00790FA0" w:rsidP="005610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108B">
              <w:rPr>
                <w:b/>
                <w:noProof/>
                <w:sz w:val="28"/>
              </w:rPr>
              <w:t>7</w:t>
            </w:r>
            <w:r>
              <w:rPr>
                <w:b/>
                <w:noProof/>
                <w:sz w:val="28"/>
              </w:rPr>
              <w:t>.</w:t>
            </w:r>
            <w:r w:rsidR="0056108B">
              <w:rPr>
                <w:b/>
                <w:noProof/>
                <w:sz w:val="28"/>
              </w:rPr>
              <w:t>15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227184B" w:rsidR="00790FA0" w:rsidRDefault="00790FA0" w:rsidP="00B93DB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32A71" w:rsidRPr="00332A71">
              <w:rPr>
                <w:lang w:eastAsia="zh-CN"/>
              </w:rPr>
              <w:t xml:space="preserve">(NR_CADC_R17_3BDL_2BUL-Core) </w:t>
            </w:r>
            <w:r w:rsidR="00B93DB3">
              <w:rPr>
                <w:lang w:eastAsia="zh-CN"/>
              </w:rPr>
              <w:t>Updates on NR CA band for inter-band CA between FR1 and FR2 with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E27EF0" w:rsidR="00790FA0" w:rsidRDefault="00790FA0" w:rsidP="00332A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32A71" w:rsidRPr="00332A71">
              <w:rPr>
                <w:lang w:eastAsia="zh-CN"/>
              </w:rPr>
              <w:t>NR_CADC_R17_3BDL_2BUL</w:t>
            </w:r>
            <w:r w:rsidR="0056108B">
              <w:t>-Co</w:t>
            </w:r>
            <w:r w:rsidR="0081722D" w:rsidRPr="0081722D">
              <w:t>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E329A1"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332A71">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C8E9682" w:rsidR="00790FA0" w:rsidRDefault="00790FA0" w:rsidP="002F40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F4095">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85DFDCB" w:rsidR="00790FA0" w:rsidRDefault="00C034DD" w:rsidP="00332A71">
            <w:pPr>
              <w:pStyle w:val="CRCoverPage"/>
              <w:spacing w:after="0"/>
              <w:ind w:left="100"/>
            </w:pPr>
            <w:r>
              <w:rPr>
                <w:noProof/>
                <w:lang w:eastAsia="zh-CN"/>
              </w:rPr>
              <w:t xml:space="preserve">Some NR CA bands for </w:t>
            </w:r>
            <w:r w:rsidR="002B212C">
              <w:rPr>
                <w:noProof/>
                <w:lang w:eastAsia="zh-CN"/>
              </w:rPr>
              <w:t xml:space="preserve">Rel-17 </w:t>
            </w:r>
            <w:r>
              <w:rPr>
                <w:noProof/>
                <w:lang w:eastAsia="zh-CN"/>
              </w:rPr>
              <w:t xml:space="preserve">inter-band CA between FR1 and FR2 with three bands in Table 5.2A.1-2 are missing and should be </w:t>
            </w:r>
            <w:r>
              <w:rPr>
                <w:rFonts w:hint="eastAsia"/>
                <w:noProof/>
                <w:lang w:eastAsia="zh-CN"/>
              </w:rPr>
              <w:t>upda</w:t>
            </w:r>
            <w:r>
              <w:rPr>
                <w:noProof/>
                <w:lang w:eastAsia="zh-CN"/>
              </w:rPr>
              <w:t>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D8A6E03" w:rsidR="000127FE" w:rsidRDefault="00332A71" w:rsidP="00332A71">
            <w:pPr>
              <w:pStyle w:val="CRCoverPage"/>
              <w:spacing w:after="0"/>
              <w:ind w:left="100"/>
              <w:rPr>
                <w:noProof/>
                <w:lang w:eastAsia="zh-CN"/>
              </w:rPr>
            </w:pPr>
            <w:r>
              <w:rPr>
                <w:noProof/>
                <w:lang w:eastAsia="ja-JP"/>
              </w:rPr>
              <w:t xml:space="preserve">Add missing </w:t>
            </w:r>
            <w:r w:rsidR="002B212C">
              <w:rPr>
                <w:noProof/>
                <w:lang w:eastAsia="ja-JP"/>
              </w:rPr>
              <w:t xml:space="preserve">Rel-17 </w:t>
            </w:r>
            <w:r>
              <w:rPr>
                <w:noProof/>
                <w:lang w:eastAsia="ja-JP"/>
              </w:rPr>
              <w:t>NR CA band</w:t>
            </w:r>
            <w:r w:rsidR="00C034DD">
              <w:rPr>
                <w:noProof/>
                <w:lang w:eastAsia="ja-JP"/>
              </w:rPr>
              <w:t>s</w:t>
            </w:r>
            <w:r>
              <w:rPr>
                <w:noProof/>
                <w:lang w:eastAsia="ja-JP"/>
              </w:rPr>
              <w:t xml:space="preserve"> in Table 5.2A.1-2.</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C8999C1" w:rsidR="00790FA0" w:rsidRDefault="00332A71" w:rsidP="00C034DD">
            <w:pPr>
              <w:pStyle w:val="CRCoverPage"/>
              <w:spacing w:after="0"/>
              <w:ind w:left="100"/>
              <w:rPr>
                <w:noProof/>
                <w:lang w:eastAsia="zh-CN"/>
              </w:rPr>
            </w:pPr>
            <w:r>
              <w:rPr>
                <w:noProof/>
                <w:lang w:eastAsia="zh-CN"/>
              </w:rPr>
              <w:t xml:space="preserve">The </w:t>
            </w:r>
            <w:r w:rsidR="002B212C">
              <w:rPr>
                <w:noProof/>
                <w:lang w:eastAsia="zh-CN"/>
              </w:rPr>
              <w:t xml:space="preserve">Rel-17 </w:t>
            </w:r>
            <w:r>
              <w:rPr>
                <w:noProof/>
                <w:lang w:eastAsia="zh-CN"/>
              </w:rPr>
              <w:t xml:space="preserve">NR CA band </w:t>
            </w:r>
            <w:r w:rsidR="00C034DD">
              <w:rPr>
                <w:noProof/>
                <w:lang w:eastAsia="zh-CN"/>
              </w:rPr>
              <w:t>with</w:t>
            </w:r>
            <w:r>
              <w:rPr>
                <w:noProof/>
                <w:lang w:eastAsia="zh-CN"/>
              </w:rPr>
              <w:t xml:space="preserve"> three bands will be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88FB1E" w:rsidR="00790FA0" w:rsidRDefault="00245E45" w:rsidP="00332A71">
            <w:pPr>
              <w:pStyle w:val="CRCoverPage"/>
              <w:spacing w:after="0"/>
              <w:ind w:left="100"/>
              <w:rPr>
                <w:noProof/>
                <w:lang w:eastAsia="zh-CN"/>
              </w:rPr>
            </w:pPr>
            <w:r>
              <w:t>5.</w:t>
            </w:r>
            <w:r w:rsidR="00332A71">
              <w:t>2A</w:t>
            </w:r>
            <w:r w:rsidR="00890FEC">
              <w:t>.</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742FD1" w14:textId="77777777" w:rsidR="0089713D" w:rsidRPr="00EF5447" w:rsidRDefault="0089713D" w:rsidP="0089713D">
      <w:pPr>
        <w:pStyle w:val="30"/>
      </w:pPr>
      <w:bookmarkStart w:id="49" w:name="_Toc21351493"/>
      <w:bookmarkStart w:id="50" w:name="_Toc29807075"/>
      <w:bookmarkStart w:id="51" w:name="_Toc36648789"/>
      <w:bookmarkStart w:id="52" w:name="_Toc36651514"/>
      <w:bookmarkStart w:id="53" w:name="_Toc37256448"/>
      <w:bookmarkStart w:id="54" w:name="_Toc37256789"/>
      <w:bookmarkStart w:id="55" w:name="_Toc45890477"/>
      <w:bookmarkStart w:id="56" w:name="_Toc45891701"/>
      <w:bookmarkStart w:id="57" w:name="_Toc45892111"/>
      <w:bookmarkStart w:id="58" w:name="_Toc45892521"/>
      <w:bookmarkStart w:id="59" w:name="_Toc52352934"/>
      <w:bookmarkStart w:id="60" w:name="_Toc53174757"/>
      <w:bookmarkStart w:id="61" w:name="_Toc61378062"/>
      <w:bookmarkStart w:id="62" w:name="_Toc61378537"/>
      <w:bookmarkStart w:id="63" w:name="_Toc67953723"/>
      <w:bookmarkStart w:id="64" w:name="_Toc68733390"/>
      <w:bookmarkStart w:id="65" w:name="_Toc68784706"/>
      <w:bookmarkStart w:id="66" w:name="_Toc76736662"/>
      <w:bookmarkStart w:id="67" w:name="_Toc77241074"/>
      <w:bookmarkStart w:id="68" w:name="_Toc77241579"/>
      <w:bookmarkStart w:id="69" w:name="_Toc83742955"/>
      <w:bookmarkStart w:id="70" w:name="_Toc83909476"/>
      <w:bookmarkStart w:id="71" w:name="_Toc91071443"/>
      <w:r w:rsidRPr="00EF5447">
        <w:t>5.2A.1</w:t>
      </w:r>
      <w:r w:rsidRPr="00EF5447">
        <w:tab/>
        <w:t>Inter-band CA 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25B2A3C" w14:textId="77777777" w:rsidR="0089713D" w:rsidRDefault="0089713D" w:rsidP="0089713D">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0E701A50" w14:textId="77777777" w:rsidR="0089713D" w:rsidRDefault="0089713D" w:rsidP="0089713D">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DAE32B8" w14:textId="77777777" w:rsidR="0089713D" w:rsidRDefault="0089713D" w:rsidP="0089713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1EDCBDDF" w14:textId="77777777" w:rsidR="0089713D" w:rsidRDefault="0089713D" w:rsidP="0089713D">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9713D" w14:paraId="45E692D9"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6CE5C3" w14:textId="77777777" w:rsidR="0089713D" w:rsidRDefault="0089713D" w:rsidP="003F6128">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DB723D6" w14:textId="77777777" w:rsidR="0089713D" w:rsidRDefault="0089713D" w:rsidP="003F6128">
            <w:pPr>
              <w:pStyle w:val="TAH"/>
            </w:pPr>
            <w:r>
              <w:t>NR Band</w:t>
            </w:r>
          </w:p>
        </w:tc>
      </w:tr>
      <w:tr w:rsidR="0089713D" w14:paraId="2AE805E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9C5AF6" w14:textId="77777777" w:rsidR="0089713D" w:rsidRDefault="0089713D" w:rsidP="003F6128">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5A57D3" w14:textId="77777777" w:rsidR="0089713D" w:rsidRDefault="0089713D" w:rsidP="003F6128">
            <w:pPr>
              <w:pStyle w:val="TAC"/>
            </w:pPr>
            <w:r>
              <w:t>n</w:t>
            </w:r>
            <w:r>
              <w:rPr>
                <w:lang w:eastAsia="zh-CN"/>
              </w:rPr>
              <w:t>1</w:t>
            </w:r>
            <w:r>
              <w:t>, n257</w:t>
            </w:r>
          </w:p>
        </w:tc>
      </w:tr>
      <w:tr w:rsidR="0089713D" w14:paraId="1FD5585D"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3851DB" w14:textId="77777777" w:rsidR="0089713D" w:rsidRDefault="0089713D" w:rsidP="003F6128">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A90297" w14:textId="77777777" w:rsidR="0089713D" w:rsidRDefault="0089713D" w:rsidP="003F6128">
            <w:pPr>
              <w:pStyle w:val="TAC"/>
              <w:rPr>
                <w:lang w:eastAsia="zh-CN"/>
              </w:rPr>
            </w:pPr>
            <w:r>
              <w:rPr>
                <w:lang w:eastAsia="zh-CN"/>
              </w:rPr>
              <w:t>n</w:t>
            </w:r>
            <w:r>
              <w:rPr>
                <w:lang w:val="en-US" w:eastAsia="zh-CN"/>
              </w:rPr>
              <w:t>1</w:t>
            </w:r>
            <w:r>
              <w:rPr>
                <w:lang w:eastAsia="zh-CN"/>
              </w:rPr>
              <w:t>, n25</w:t>
            </w:r>
            <w:r>
              <w:rPr>
                <w:lang w:val="en-US" w:eastAsia="zh-CN"/>
              </w:rPr>
              <w:t>8</w:t>
            </w:r>
          </w:p>
        </w:tc>
      </w:tr>
      <w:tr w:rsidR="0089713D" w14:paraId="6F1D739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ABA4C7" w14:textId="77777777" w:rsidR="0089713D" w:rsidRDefault="0089713D" w:rsidP="003F6128">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DD3A97" w14:textId="77777777" w:rsidR="0089713D" w:rsidRDefault="0089713D" w:rsidP="003F6128">
            <w:pPr>
              <w:pStyle w:val="TAC"/>
              <w:rPr>
                <w:lang w:eastAsia="zh-CN"/>
              </w:rPr>
            </w:pPr>
            <w:r>
              <w:rPr>
                <w:rFonts w:cs="Arial"/>
                <w:szCs w:val="18"/>
              </w:rPr>
              <w:t>n2, n260</w:t>
            </w:r>
          </w:p>
        </w:tc>
      </w:tr>
      <w:tr w:rsidR="0089713D" w14:paraId="1587F70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E865A9" w14:textId="77777777" w:rsidR="0089713D" w:rsidRDefault="0089713D" w:rsidP="003F6128">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90DD57" w14:textId="77777777" w:rsidR="0089713D" w:rsidRDefault="0089713D" w:rsidP="003F6128">
            <w:pPr>
              <w:pStyle w:val="TAC"/>
              <w:rPr>
                <w:lang w:eastAsia="zh-CN"/>
              </w:rPr>
            </w:pPr>
            <w:r>
              <w:rPr>
                <w:rFonts w:cs="Arial"/>
                <w:szCs w:val="18"/>
              </w:rPr>
              <w:t>n2, n26</w:t>
            </w:r>
            <w:r>
              <w:rPr>
                <w:rFonts w:cs="Arial" w:hint="eastAsia"/>
                <w:szCs w:val="18"/>
                <w:lang w:val="en-US" w:eastAsia="zh-CN"/>
              </w:rPr>
              <w:t>1</w:t>
            </w:r>
          </w:p>
        </w:tc>
      </w:tr>
      <w:tr w:rsidR="0089713D" w14:paraId="6EF9C940"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1C5F4C" w14:textId="77777777" w:rsidR="0089713D" w:rsidRDefault="0089713D" w:rsidP="003F6128">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80B058" w14:textId="77777777" w:rsidR="0089713D" w:rsidRDefault="0089713D" w:rsidP="003F6128">
            <w:pPr>
              <w:pStyle w:val="TAC"/>
            </w:pPr>
            <w:r>
              <w:rPr>
                <w:lang w:eastAsia="zh-CN"/>
              </w:rPr>
              <w:t>n3, n257</w:t>
            </w:r>
          </w:p>
        </w:tc>
      </w:tr>
      <w:tr w:rsidR="0089713D" w14:paraId="0CB09112"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AA9FAC" w14:textId="77777777" w:rsidR="0089713D" w:rsidRDefault="0089713D" w:rsidP="003F6128">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BC7A67" w14:textId="77777777" w:rsidR="0089713D" w:rsidRDefault="0089713D" w:rsidP="003F6128">
            <w:pPr>
              <w:pStyle w:val="TAC"/>
              <w:rPr>
                <w:lang w:eastAsia="zh-CN"/>
              </w:rPr>
            </w:pPr>
            <w:r>
              <w:rPr>
                <w:lang w:eastAsia="zh-CN"/>
              </w:rPr>
              <w:t>n3, n25</w:t>
            </w:r>
            <w:r>
              <w:rPr>
                <w:lang w:val="en-US" w:eastAsia="zh-CN"/>
              </w:rPr>
              <w:t>8</w:t>
            </w:r>
          </w:p>
        </w:tc>
      </w:tr>
      <w:tr w:rsidR="0089713D" w14:paraId="5DC7386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BA163C" w14:textId="77777777" w:rsidR="0089713D" w:rsidRDefault="0089713D" w:rsidP="003F6128">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F3EC91" w14:textId="77777777" w:rsidR="0089713D" w:rsidRDefault="0089713D" w:rsidP="003F6128">
            <w:pPr>
              <w:pStyle w:val="TAC"/>
            </w:pPr>
            <w:r>
              <w:rPr>
                <w:lang w:eastAsia="zh-CN"/>
              </w:rPr>
              <w:t>n5, n260</w:t>
            </w:r>
          </w:p>
        </w:tc>
      </w:tr>
      <w:tr w:rsidR="0089713D" w14:paraId="48C80CE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CB1345" w14:textId="77777777" w:rsidR="0089713D" w:rsidRDefault="0089713D" w:rsidP="003F6128">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F07B9" w14:textId="77777777" w:rsidR="0089713D" w:rsidRDefault="0089713D" w:rsidP="003F6128">
            <w:pPr>
              <w:pStyle w:val="TAC"/>
            </w:pPr>
            <w:r>
              <w:rPr>
                <w:lang w:eastAsia="zh-CN"/>
              </w:rPr>
              <w:t>n5, n261</w:t>
            </w:r>
          </w:p>
        </w:tc>
      </w:tr>
      <w:tr w:rsidR="0089713D" w14:paraId="7A2F736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A341A6" w14:textId="77777777" w:rsidR="0089713D" w:rsidRDefault="0089713D" w:rsidP="003F6128">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1A4756" w14:textId="77777777" w:rsidR="0089713D" w:rsidRDefault="0089713D" w:rsidP="003F6128">
            <w:pPr>
              <w:pStyle w:val="TAC"/>
              <w:rPr>
                <w:lang w:eastAsia="zh-CN"/>
              </w:rPr>
            </w:pPr>
            <w:r>
              <w:rPr>
                <w:lang w:eastAsia="zh-CN"/>
              </w:rPr>
              <w:t>n</w:t>
            </w:r>
            <w:r>
              <w:rPr>
                <w:lang w:val="en-US" w:eastAsia="zh-CN"/>
              </w:rPr>
              <w:t>7</w:t>
            </w:r>
            <w:r>
              <w:rPr>
                <w:lang w:eastAsia="zh-CN"/>
              </w:rPr>
              <w:t>, n25</w:t>
            </w:r>
            <w:r>
              <w:rPr>
                <w:lang w:val="en-US" w:eastAsia="zh-CN"/>
              </w:rPr>
              <w:t>8</w:t>
            </w:r>
          </w:p>
        </w:tc>
      </w:tr>
      <w:tr w:rsidR="0089713D" w14:paraId="727993C9"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6B0300" w14:textId="77777777" w:rsidR="0089713D" w:rsidRDefault="0089713D" w:rsidP="003F6128">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5EBCB0" w14:textId="77777777" w:rsidR="0089713D" w:rsidRDefault="0089713D" w:rsidP="003F6128">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89713D" w14:paraId="02D6C64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277CC8" w14:textId="77777777" w:rsidR="0089713D" w:rsidRDefault="0089713D" w:rsidP="003F6128">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ADAC0" w14:textId="77777777" w:rsidR="0089713D" w:rsidRDefault="0089713D" w:rsidP="003F6128">
            <w:pPr>
              <w:pStyle w:val="TAC"/>
              <w:rPr>
                <w:lang w:eastAsia="zh-CN"/>
              </w:rPr>
            </w:pPr>
            <w:r>
              <w:rPr>
                <w:lang w:eastAsia="zh-CN"/>
              </w:rPr>
              <w:t>n8, n257</w:t>
            </w:r>
          </w:p>
        </w:tc>
      </w:tr>
      <w:tr w:rsidR="0089713D" w14:paraId="198F13E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81530F" w14:textId="77777777" w:rsidR="0089713D" w:rsidRDefault="0089713D" w:rsidP="003F6128">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5C21F1" w14:textId="77777777" w:rsidR="0089713D" w:rsidRDefault="0089713D" w:rsidP="003F6128">
            <w:pPr>
              <w:pStyle w:val="TAC"/>
            </w:pPr>
            <w:r>
              <w:rPr>
                <w:lang w:eastAsia="zh-CN"/>
              </w:rPr>
              <w:t>n8, n258</w:t>
            </w:r>
          </w:p>
        </w:tc>
      </w:tr>
      <w:tr w:rsidR="0089713D" w14:paraId="729AE8F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FC3FB2" w14:textId="77777777" w:rsidR="0089713D" w:rsidRDefault="0089713D" w:rsidP="003F6128">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2445EA" w14:textId="77777777" w:rsidR="0089713D" w:rsidRDefault="0089713D" w:rsidP="003F6128">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89713D" w14:paraId="28B77B7C"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E82618" w14:textId="77777777" w:rsidR="0089713D" w:rsidRDefault="0089713D" w:rsidP="003F6128">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0A42F4" w14:textId="77777777" w:rsidR="0089713D" w:rsidRDefault="0089713D" w:rsidP="003F6128">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89713D" w14:paraId="72277840" w14:textId="77777777" w:rsidTr="003F6128">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090CA8" w14:textId="77777777" w:rsidR="0089713D" w:rsidRDefault="0089713D" w:rsidP="003F6128">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373CE2" w14:textId="77777777" w:rsidR="0089713D" w:rsidRDefault="0089713D" w:rsidP="003F6128">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89713D" w14:paraId="792EF77D"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3D1A65" w14:textId="77777777" w:rsidR="0089713D" w:rsidRDefault="0089713D" w:rsidP="003F6128">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2A8B4E" w14:textId="77777777" w:rsidR="0089713D" w:rsidRDefault="0089713D" w:rsidP="003F6128">
            <w:pPr>
              <w:pStyle w:val="TAC"/>
              <w:rPr>
                <w:lang w:eastAsia="zh-CN"/>
              </w:rPr>
            </w:pPr>
            <w:r>
              <w:rPr>
                <w:rFonts w:cs="Arial"/>
                <w:szCs w:val="18"/>
                <w:lang w:eastAsia="zh-CN"/>
              </w:rPr>
              <w:t>n25, n258</w:t>
            </w:r>
          </w:p>
        </w:tc>
      </w:tr>
      <w:tr w:rsidR="0089713D" w14:paraId="1506615F"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D9738B" w14:textId="77777777" w:rsidR="0089713D" w:rsidRDefault="0089713D" w:rsidP="003F6128">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325C29" w14:textId="77777777" w:rsidR="0089713D" w:rsidRDefault="0089713D" w:rsidP="003F6128">
            <w:pPr>
              <w:pStyle w:val="TAC"/>
              <w:rPr>
                <w:lang w:eastAsia="zh-CN"/>
              </w:rPr>
            </w:pPr>
            <w:r>
              <w:rPr>
                <w:lang w:eastAsia="zh-CN"/>
              </w:rPr>
              <w:t>n25, n260</w:t>
            </w:r>
          </w:p>
        </w:tc>
      </w:tr>
      <w:tr w:rsidR="0089713D" w14:paraId="6F6107EC"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D23023" w14:textId="77777777" w:rsidR="0089713D" w:rsidRDefault="0089713D" w:rsidP="003F6128">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8D7227" w14:textId="77777777" w:rsidR="0089713D" w:rsidRDefault="0089713D" w:rsidP="003F6128">
            <w:pPr>
              <w:pStyle w:val="TAC"/>
              <w:rPr>
                <w:lang w:eastAsia="zh-CN"/>
              </w:rPr>
            </w:pPr>
            <w:r>
              <w:rPr>
                <w:lang w:eastAsia="zh-CN"/>
              </w:rPr>
              <w:t>n25, n261</w:t>
            </w:r>
          </w:p>
        </w:tc>
      </w:tr>
      <w:tr w:rsidR="0089713D" w14:paraId="1ABC211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79ED0E" w14:textId="77777777" w:rsidR="0089713D" w:rsidRDefault="0089713D" w:rsidP="003F6128">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8829E5" w14:textId="77777777" w:rsidR="0089713D" w:rsidRDefault="0089713D" w:rsidP="003F6128">
            <w:pPr>
              <w:pStyle w:val="TAC"/>
              <w:rPr>
                <w:lang w:eastAsia="zh-CN"/>
              </w:rPr>
            </w:pPr>
            <w:r>
              <w:rPr>
                <w:lang w:eastAsia="zh-CN"/>
              </w:rPr>
              <w:t>n28, n257</w:t>
            </w:r>
          </w:p>
        </w:tc>
      </w:tr>
      <w:tr w:rsidR="0089713D" w14:paraId="3D35A3E1"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4F372B" w14:textId="77777777" w:rsidR="0089713D" w:rsidRDefault="0089713D" w:rsidP="003F6128">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043A1A" w14:textId="77777777" w:rsidR="0089713D" w:rsidRDefault="0089713D" w:rsidP="003F6128">
            <w:pPr>
              <w:pStyle w:val="TAC"/>
              <w:rPr>
                <w:lang w:eastAsia="zh-CN"/>
              </w:rPr>
            </w:pPr>
            <w:r>
              <w:rPr>
                <w:lang w:val="en-US" w:eastAsia="zh-CN"/>
              </w:rPr>
              <w:t>n34</w:t>
            </w:r>
            <w:r>
              <w:t>, n25</w:t>
            </w:r>
            <w:r>
              <w:rPr>
                <w:lang w:eastAsia="zh-CN"/>
              </w:rPr>
              <w:t>8</w:t>
            </w:r>
          </w:p>
        </w:tc>
      </w:tr>
      <w:tr w:rsidR="0089713D" w14:paraId="3254473A"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DCBD90" w14:textId="77777777" w:rsidR="0089713D" w:rsidRDefault="0089713D" w:rsidP="003F6128">
            <w:pPr>
              <w:pStyle w:val="TAC"/>
            </w:pPr>
            <w:bookmarkStart w:id="7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72"/>
          </w:p>
        </w:tc>
        <w:tc>
          <w:tcPr>
            <w:tcW w:w="2578" w:type="dxa"/>
            <w:tcBorders>
              <w:top w:val="single" w:sz="4" w:space="0" w:color="auto"/>
              <w:left w:val="single" w:sz="4" w:space="0" w:color="auto"/>
              <w:bottom w:val="single" w:sz="4" w:space="0" w:color="auto"/>
              <w:right w:val="single" w:sz="4" w:space="0" w:color="auto"/>
            </w:tcBorders>
            <w:vAlign w:val="center"/>
          </w:tcPr>
          <w:p w14:paraId="28612850" w14:textId="77777777" w:rsidR="0089713D" w:rsidRDefault="0089713D" w:rsidP="003F6128">
            <w:pPr>
              <w:pStyle w:val="TAC"/>
              <w:rPr>
                <w:lang w:val="en-US" w:eastAsia="zh-CN"/>
              </w:rPr>
            </w:pPr>
            <w:bookmarkStart w:id="7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3"/>
          </w:p>
        </w:tc>
      </w:tr>
      <w:tr w:rsidR="0089713D" w14:paraId="36298E0A"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3D3E74" w14:textId="77777777" w:rsidR="0089713D" w:rsidRDefault="0089713D" w:rsidP="003F6128">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91E5CB" w14:textId="77777777" w:rsidR="0089713D" w:rsidRDefault="0089713D" w:rsidP="003F6128">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89713D" w14:paraId="1791CC2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3AE1AF" w14:textId="77777777" w:rsidR="0089713D" w:rsidRDefault="0089713D" w:rsidP="003F6128">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F0DE6D" w14:textId="77777777" w:rsidR="0089713D" w:rsidRDefault="0089713D" w:rsidP="003F6128">
            <w:pPr>
              <w:pStyle w:val="TAC"/>
              <w:rPr>
                <w:lang w:val="en-US" w:eastAsia="zh-CN"/>
              </w:rPr>
            </w:pPr>
            <w:r>
              <w:rPr>
                <w:rFonts w:cs="Arial"/>
                <w:szCs w:val="18"/>
                <w:lang w:val="en-US" w:eastAsia="zh-CN"/>
              </w:rPr>
              <w:t>n39, n257</w:t>
            </w:r>
          </w:p>
        </w:tc>
      </w:tr>
      <w:tr w:rsidR="0089713D" w14:paraId="4D1F0DA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518B65" w14:textId="77777777" w:rsidR="0089713D" w:rsidRDefault="0089713D" w:rsidP="003F6128">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5D875F" w14:textId="77777777" w:rsidR="0089713D" w:rsidRDefault="0089713D" w:rsidP="003F6128">
            <w:pPr>
              <w:pStyle w:val="TAC"/>
              <w:rPr>
                <w:lang w:eastAsia="zh-CN"/>
              </w:rPr>
            </w:pPr>
            <w:r>
              <w:rPr>
                <w:lang w:val="en-US" w:eastAsia="zh-CN"/>
              </w:rPr>
              <w:t>n39</w:t>
            </w:r>
            <w:r>
              <w:t>, n25</w:t>
            </w:r>
            <w:r>
              <w:rPr>
                <w:lang w:eastAsia="zh-CN"/>
              </w:rPr>
              <w:t>8</w:t>
            </w:r>
          </w:p>
        </w:tc>
      </w:tr>
      <w:tr w:rsidR="0089713D" w14:paraId="7B9ECD0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5B4D61" w14:textId="77777777" w:rsidR="0089713D" w:rsidRDefault="0089713D" w:rsidP="003F6128">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B4654B" w14:textId="77777777" w:rsidR="0089713D" w:rsidRDefault="0089713D" w:rsidP="003F6128">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89713D" w14:paraId="1867016A"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2C7D22" w14:textId="77777777" w:rsidR="0089713D" w:rsidRDefault="0089713D" w:rsidP="003F6128">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C930EE" w14:textId="77777777" w:rsidR="0089713D" w:rsidRDefault="0089713D" w:rsidP="003F6128">
            <w:pPr>
              <w:pStyle w:val="TAC"/>
              <w:rPr>
                <w:rFonts w:cs="Arial"/>
                <w:szCs w:val="18"/>
                <w:lang w:val="en-US" w:eastAsia="zh-CN"/>
              </w:rPr>
            </w:pPr>
            <w:r>
              <w:rPr>
                <w:rFonts w:cs="Arial"/>
                <w:szCs w:val="18"/>
                <w:lang w:val="en-US" w:eastAsia="zh-CN"/>
              </w:rPr>
              <w:t>n40, n258</w:t>
            </w:r>
          </w:p>
        </w:tc>
      </w:tr>
      <w:tr w:rsidR="0089713D" w14:paraId="77ADFC96" w14:textId="77777777" w:rsidTr="003F6128">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AE0903" w14:textId="77777777" w:rsidR="0089713D" w:rsidRDefault="0089713D" w:rsidP="003F6128">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9C9933" w14:textId="77777777" w:rsidR="0089713D" w:rsidRDefault="0089713D" w:rsidP="003F6128">
            <w:pPr>
              <w:pStyle w:val="TAC"/>
              <w:rPr>
                <w:lang w:eastAsia="zh-CN"/>
              </w:rPr>
            </w:pPr>
            <w:r>
              <w:rPr>
                <w:rFonts w:cs="Arial"/>
                <w:szCs w:val="18"/>
                <w:lang w:val="en-US" w:eastAsia="zh-CN"/>
              </w:rPr>
              <w:t>n41, n257</w:t>
            </w:r>
          </w:p>
        </w:tc>
      </w:tr>
      <w:tr w:rsidR="0089713D" w14:paraId="1F958E8A" w14:textId="77777777" w:rsidTr="003F6128">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BFF622" w14:textId="77777777" w:rsidR="0089713D" w:rsidRDefault="0089713D" w:rsidP="003F6128">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26912" w14:textId="77777777" w:rsidR="0089713D" w:rsidRDefault="0089713D" w:rsidP="003F6128">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89713D" w14:paraId="2802CC3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8A040C" w14:textId="77777777" w:rsidR="0089713D" w:rsidRDefault="0089713D" w:rsidP="003F6128">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CA17E1" w14:textId="77777777" w:rsidR="0089713D" w:rsidRDefault="0089713D" w:rsidP="003F6128">
            <w:pPr>
              <w:pStyle w:val="TAC"/>
              <w:rPr>
                <w:lang w:eastAsia="zh-CN"/>
              </w:rPr>
            </w:pPr>
            <w:r>
              <w:rPr>
                <w:lang w:eastAsia="zh-CN"/>
              </w:rPr>
              <w:t>n41, n260</w:t>
            </w:r>
          </w:p>
        </w:tc>
      </w:tr>
      <w:tr w:rsidR="0089713D" w14:paraId="444422E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60F34F" w14:textId="77777777" w:rsidR="0089713D" w:rsidRDefault="0089713D" w:rsidP="003F6128">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62E050" w14:textId="77777777" w:rsidR="0089713D" w:rsidRDefault="0089713D" w:rsidP="003F6128">
            <w:pPr>
              <w:pStyle w:val="TAC"/>
              <w:rPr>
                <w:lang w:eastAsia="zh-CN"/>
              </w:rPr>
            </w:pPr>
            <w:r>
              <w:rPr>
                <w:lang w:eastAsia="zh-CN"/>
              </w:rPr>
              <w:t>n41, n261</w:t>
            </w:r>
          </w:p>
        </w:tc>
      </w:tr>
      <w:tr w:rsidR="0089713D" w14:paraId="1A341FFA"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FB9020" w14:textId="77777777" w:rsidR="0089713D" w:rsidRDefault="0089713D" w:rsidP="003F6128">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D4C270" w14:textId="77777777" w:rsidR="0089713D" w:rsidRDefault="0089713D" w:rsidP="003F6128">
            <w:pPr>
              <w:pStyle w:val="TAC"/>
              <w:rPr>
                <w:lang w:eastAsia="zh-CN"/>
              </w:rPr>
            </w:pPr>
            <w:r>
              <w:rPr>
                <w:rFonts w:cs="Arial"/>
                <w:szCs w:val="18"/>
              </w:rPr>
              <w:t>n48, n260</w:t>
            </w:r>
          </w:p>
        </w:tc>
      </w:tr>
      <w:tr w:rsidR="0089713D" w14:paraId="7E76AB90"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BB72C4" w14:textId="77777777" w:rsidR="0089713D" w:rsidRDefault="0089713D" w:rsidP="003F6128">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2EA4D8" w14:textId="77777777" w:rsidR="0089713D" w:rsidRDefault="0089713D" w:rsidP="003F6128">
            <w:pPr>
              <w:pStyle w:val="TAC"/>
              <w:rPr>
                <w:lang w:eastAsia="zh-CN"/>
              </w:rPr>
            </w:pPr>
            <w:r>
              <w:rPr>
                <w:rFonts w:cs="Arial"/>
                <w:szCs w:val="18"/>
              </w:rPr>
              <w:t>n48, n261</w:t>
            </w:r>
          </w:p>
        </w:tc>
      </w:tr>
      <w:tr w:rsidR="0089713D" w14:paraId="15F7E868"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A09CE3" w14:textId="77777777" w:rsidR="0089713D" w:rsidRDefault="0089713D" w:rsidP="003F6128">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AF87C2" w14:textId="77777777" w:rsidR="0089713D" w:rsidRDefault="0089713D" w:rsidP="003F6128">
            <w:pPr>
              <w:pStyle w:val="TAC"/>
              <w:rPr>
                <w:rFonts w:cs="Arial"/>
                <w:szCs w:val="18"/>
              </w:rPr>
            </w:pPr>
            <w:r>
              <w:rPr>
                <w:rFonts w:cs="Arial"/>
                <w:szCs w:val="18"/>
              </w:rPr>
              <w:t>n48, n263</w:t>
            </w:r>
          </w:p>
        </w:tc>
      </w:tr>
      <w:tr w:rsidR="0089713D" w14:paraId="10ACFFD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9BA9D5" w14:textId="77777777" w:rsidR="0089713D" w:rsidRDefault="0089713D" w:rsidP="003F6128">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CF383C" w14:textId="77777777" w:rsidR="0089713D" w:rsidRDefault="0089713D" w:rsidP="003F6128">
            <w:pPr>
              <w:pStyle w:val="TAC"/>
              <w:rPr>
                <w:lang w:eastAsia="zh-CN"/>
              </w:rPr>
            </w:pPr>
            <w:r>
              <w:rPr>
                <w:rFonts w:cs="Arial"/>
                <w:szCs w:val="18"/>
              </w:rPr>
              <w:t>n66, n258</w:t>
            </w:r>
          </w:p>
        </w:tc>
      </w:tr>
      <w:tr w:rsidR="0089713D" w14:paraId="25EFA06C"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DF6465" w14:textId="77777777" w:rsidR="0089713D" w:rsidRDefault="0089713D" w:rsidP="003F6128">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01B649D" w14:textId="77777777" w:rsidR="0089713D" w:rsidRDefault="0089713D" w:rsidP="003F6128">
            <w:pPr>
              <w:pStyle w:val="TAC"/>
              <w:rPr>
                <w:lang w:eastAsia="zh-CN"/>
              </w:rPr>
            </w:pPr>
            <w:r>
              <w:rPr>
                <w:lang w:eastAsia="zh-CN"/>
              </w:rPr>
              <w:t>n66, n260</w:t>
            </w:r>
          </w:p>
        </w:tc>
      </w:tr>
      <w:tr w:rsidR="0089713D" w14:paraId="69693C9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EA0A5A" w14:textId="77777777" w:rsidR="0089713D" w:rsidRDefault="0089713D" w:rsidP="003F6128">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519C0499" w14:textId="77777777" w:rsidR="0089713D" w:rsidRDefault="0089713D" w:rsidP="003F6128">
            <w:pPr>
              <w:pStyle w:val="TAC"/>
              <w:rPr>
                <w:lang w:eastAsia="zh-CN"/>
              </w:rPr>
            </w:pPr>
            <w:r>
              <w:rPr>
                <w:lang w:eastAsia="zh-CN"/>
              </w:rPr>
              <w:t>n66, n261</w:t>
            </w:r>
          </w:p>
        </w:tc>
      </w:tr>
      <w:tr w:rsidR="0089713D" w14:paraId="5A70C7F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476DD7" w14:textId="77777777" w:rsidR="0089713D" w:rsidRDefault="0089713D" w:rsidP="003F6128">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4D8EEC" w14:textId="77777777" w:rsidR="0089713D" w:rsidRDefault="0089713D" w:rsidP="003F6128">
            <w:pPr>
              <w:pStyle w:val="TAC"/>
            </w:pPr>
            <w:r>
              <w:t>n71, n257</w:t>
            </w:r>
          </w:p>
        </w:tc>
      </w:tr>
      <w:tr w:rsidR="0089713D" w14:paraId="17C9984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B3BBC6" w14:textId="77777777" w:rsidR="0089713D" w:rsidRDefault="0089713D" w:rsidP="003F6128">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37767F" w14:textId="77777777" w:rsidR="0089713D" w:rsidRDefault="0089713D" w:rsidP="003F6128">
            <w:pPr>
              <w:pStyle w:val="TAC"/>
            </w:pPr>
            <w:r>
              <w:rPr>
                <w:lang w:eastAsia="zh-CN"/>
              </w:rPr>
              <w:t>n71, n260</w:t>
            </w:r>
          </w:p>
        </w:tc>
      </w:tr>
      <w:tr w:rsidR="0089713D" w14:paraId="0A29400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E33009" w14:textId="77777777" w:rsidR="0089713D" w:rsidRDefault="0089713D" w:rsidP="003F6128">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B6A01D" w14:textId="77777777" w:rsidR="0089713D" w:rsidRDefault="0089713D" w:rsidP="003F6128">
            <w:pPr>
              <w:pStyle w:val="TAC"/>
            </w:pPr>
            <w:r>
              <w:rPr>
                <w:lang w:eastAsia="zh-CN"/>
              </w:rPr>
              <w:t>n71, n261</w:t>
            </w:r>
          </w:p>
        </w:tc>
      </w:tr>
      <w:tr w:rsidR="0089713D" w14:paraId="0E6E15CD"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89BE3B" w14:textId="77777777" w:rsidR="0089713D" w:rsidRDefault="0089713D" w:rsidP="003F6128">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53C30A" w14:textId="77777777" w:rsidR="0089713D" w:rsidRDefault="0089713D" w:rsidP="003F6128">
            <w:pPr>
              <w:pStyle w:val="TAC"/>
            </w:pPr>
            <w:r>
              <w:t>n77, n257</w:t>
            </w:r>
          </w:p>
        </w:tc>
      </w:tr>
      <w:tr w:rsidR="0089713D" w14:paraId="3DCE2DC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4711AC" w14:textId="77777777" w:rsidR="0089713D" w:rsidRDefault="0089713D" w:rsidP="003F6128">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7DAFCE" w14:textId="77777777" w:rsidR="0089713D" w:rsidRDefault="0089713D" w:rsidP="003F6128">
            <w:pPr>
              <w:pStyle w:val="TAC"/>
            </w:pPr>
            <w:r>
              <w:t>n77, n25</w:t>
            </w:r>
            <w:r>
              <w:rPr>
                <w:lang w:eastAsia="zh-CN"/>
              </w:rPr>
              <w:t>8</w:t>
            </w:r>
          </w:p>
        </w:tc>
      </w:tr>
      <w:tr w:rsidR="0089713D" w14:paraId="0DF9DD1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BF111F" w14:textId="77777777" w:rsidR="0089713D" w:rsidRDefault="0089713D" w:rsidP="003F6128">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0A655" w14:textId="77777777" w:rsidR="0089713D" w:rsidRDefault="0089713D" w:rsidP="003F6128">
            <w:pPr>
              <w:pStyle w:val="TAC"/>
            </w:pPr>
            <w:r>
              <w:rPr>
                <w:rFonts w:cs="Arial"/>
                <w:szCs w:val="18"/>
              </w:rPr>
              <w:t>n77, n260</w:t>
            </w:r>
          </w:p>
        </w:tc>
      </w:tr>
      <w:tr w:rsidR="0089713D" w14:paraId="29FE7E8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A305B5" w14:textId="77777777" w:rsidR="0089713D" w:rsidRDefault="0089713D" w:rsidP="003F6128">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1EC87F" w14:textId="77777777" w:rsidR="0089713D" w:rsidRDefault="0089713D" w:rsidP="003F6128">
            <w:pPr>
              <w:pStyle w:val="TAC"/>
            </w:pPr>
            <w:r>
              <w:t>n77, n2</w:t>
            </w:r>
            <w:r>
              <w:rPr>
                <w:lang w:eastAsia="zh-CN"/>
              </w:rPr>
              <w:t>61</w:t>
            </w:r>
          </w:p>
        </w:tc>
      </w:tr>
      <w:tr w:rsidR="0089713D" w14:paraId="7C634E7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484148" w14:textId="77777777" w:rsidR="0089713D" w:rsidRDefault="0089713D" w:rsidP="003F6128">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FD2AE5" w14:textId="77777777" w:rsidR="0089713D" w:rsidRDefault="0089713D" w:rsidP="003F6128">
            <w:pPr>
              <w:pStyle w:val="TAC"/>
            </w:pPr>
            <w:r>
              <w:t>n78, n257</w:t>
            </w:r>
          </w:p>
        </w:tc>
      </w:tr>
      <w:tr w:rsidR="0089713D" w14:paraId="6D4A89C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C5D259" w14:textId="77777777" w:rsidR="0089713D" w:rsidRDefault="0089713D" w:rsidP="003F6128">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234CEB" w14:textId="77777777" w:rsidR="0089713D" w:rsidRDefault="0089713D" w:rsidP="003F6128">
            <w:pPr>
              <w:pStyle w:val="TAC"/>
            </w:pPr>
            <w:r>
              <w:t>n7</w:t>
            </w:r>
            <w:r>
              <w:rPr>
                <w:lang w:eastAsia="zh-CN"/>
              </w:rPr>
              <w:t>8</w:t>
            </w:r>
            <w:r>
              <w:t>, n25</w:t>
            </w:r>
            <w:r>
              <w:rPr>
                <w:lang w:eastAsia="zh-CN"/>
              </w:rPr>
              <w:t>8</w:t>
            </w:r>
          </w:p>
        </w:tc>
      </w:tr>
      <w:tr w:rsidR="0089713D" w14:paraId="03797D9F"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941F75" w14:textId="77777777" w:rsidR="0089713D" w:rsidRDefault="0089713D" w:rsidP="003F6128">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87C410" w14:textId="77777777" w:rsidR="0089713D" w:rsidRDefault="0089713D" w:rsidP="003F6128">
            <w:pPr>
              <w:pStyle w:val="TAC"/>
            </w:pPr>
            <w:r>
              <w:t>n79, n257</w:t>
            </w:r>
          </w:p>
        </w:tc>
      </w:tr>
      <w:tr w:rsidR="0089713D" w14:paraId="2731A0D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D4EE23" w14:textId="77777777" w:rsidR="0089713D" w:rsidRDefault="0089713D" w:rsidP="003F6128">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C0A975" w14:textId="77777777" w:rsidR="0089713D" w:rsidRDefault="0089713D" w:rsidP="003F6128">
            <w:pPr>
              <w:pStyle w:val="TAC"/>
            </w:pPr>
            <w:r>
              <w:rPr>
                <w:lang w:eastAsia="zh-CN"/>
              </w:rPr>
              <w:t>n79</w:t>
            </w:r>
            <w:r>
              <w:t>, n25</w:t>
            </w:r>
            <w:r>
              <w:rPr>
                <w:lang w:eastAsia="zh-CN"/>
              </w:rPr>
              <w:t>8</w:t>
            </w:r>
          </w:p>
        </w:tc>
      </w:tr>
      <w:tr w:rsidR="0089713D" w14:paraId="655D6D2A" w14:textId="77777777" w:rsidTr="003F6128">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5F3CF1D" w14:textId="77777777" w:rsidR="0089713D" w:rsidRDefault="0089713D" w:rsidP="003F6128">
            <w:pPr>
              <w:pStyle w:val="TAN"/>
            </w:pPr>
            <w:r>
              <w:t>NOTE 1:</w:t>
            </w:r>
            <w:r>
              <w:tab/>
              <w:t>Applicable for UE supporting inter-band carrier aggregation with mandatory simultaneous Rx/Tx capability.</w:t>
            </w:r>
          </w:p>
        </w:tc>
      </w:tr>
    </w:tbl>
    <w:p w14:paraId="4C31D819" w14:textId="77777777" w:rsidR="0089713D" w:rsidRDefault="0089713D" w:rsidP="0089713D"/>
    <w:p w14:paraId="2F3C09E1" w14:textId="77777777" w:rsidR="0089713D" w:rsidRPr="00EF5447" w:rsidRDefault="0089713D" w:rsidP="0089713D">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74">
          <w:tblGrid>
            <w:gridCol w:w="3397"/>
            <w:gridCol w:w="2699"/>
          </w:tblGrid>
        </w:tblGridChange>
      </w:tblGrid>
      <w:tr w:rsidR="0089713D" w:rsidRPr="00EF5447" w14:paraId="7C107D25"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53CB90" w14:textId="77777777" w:rsidR="0089713D" w:rsidRPr="00EF5447" w:rsidRDefault="0089713D" w:rsidP="003F6128">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02B53074" w14:textId="77777777" w:rsidR="0089713D" w:rsidRPr="00EF5447" w:rsidRDefault="0089713D" w:rsidP="003F6128">
            <w:pPr>
              <w:pStyle w:val="TAH"/>
            </w:pPr>
            <w:r w:rsidRPr="00EF5447">
              <w:t>NR Band</w:t>
            </w:r>
          </w:p>
        </w:tc>
      </w:tr>
      <w:tr w:rsidR="0089713D" w:rsidRPr="00EF5447" w14:paraId="42E05912"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9DFEB0" w14:textId="77777777" w:rsidR="0089713D" w:rsidRPr="00EF5447" w:rsidRDefault="0089713D" w:rsidP="003F6128">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B40754A" w14:textId="77777777" w:rsidR="0089713D" w:rsidRPr="00EF5447" w:rsidRDefault="0089713D" w:rsidP="003F6128">
            <w:pPr>
              <w:pStyle w:val="TAC"/>
              <w:rPr>
                <w:lang w:eastAsia="zh-CN"/>
              </w:rPr>
            </w:pPr>
            <w:r w:rsidRPr="00AC4414">
              <w:rPr>
                <w:lang w:eastAsia="zh-CN"/>
              </w:rPr>
              <w:t>n1, n3, n257</w:t>
            </w:r>
          </w:p>
        </w:tc>
      </w:tr>
      <w:tr w:rsidR="0089713D" w:rsidRPr="00EF5447" w14:paraId="27CFE981"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C5E26E" w14:textId="77777777" w:rsidR="0089713D" w:rsidRPr="00EF5447" w:rsidRDefault="0089713D" w:rsidP="003F6128">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498C5619" w14:textId="77777777" w:rsidR="0089713D" w:rsidRPr="00EF5447" w:rsidRDefault="0089713D" w:rsidP="003F6128">
            <w:pPr>
              <w:pStyle w:val="TAC"/>
              <w:rPr>
                <w:lang w:eastAsia="zh-CN"/>
              </w:rPr>
            </w:pPr>
            <w:r w:rsidRPr="00AC4414">
              <w:rPr>
                <w:lang w:eastAsia="zh-CN"/>
              </w:rPr>
              <w:t>n1, n8, n257</w:t>
            </w:r>
          </w:p>
        </w:tc>
      </w:tr>
      <w:tr w:rsidR="00034D42" w:rsidRPr="00EF5447" w14:paraId="2C409698" w14:textId="77777777" w:rsidTr="003F6128">
        <w:trPr>
          <w:trHeight w:val="187"/>
          <w:jc w:val="center"/>
          <w:ins w:id="75" w:author="ZTE-Ma Zhifeng" w:date="2024-11-07T01:05:00Z"/>
        </w:trPr>
        <w:tc>
          <w:tcPr>
            <w:tcW w:w="3397" w:type="dxa"/>
            <w:tcBorders>
              <w:top w:val="single" w:sz="4" w:space="0" w:color="auto"/>
              <w:left w:val="single" w:sz="4" w:space="0" w:color="auto"/>
              <w:bottom w:val="single" w:sz="4" w:space="0" w:color="auto"/>
              <w:right w:val="single" w:sz="4" w:space="0" w:color="auto"/>
            </w:tcBorders>
            <w:vAlign w:val="center"/>
          </w:tcPr>
          <w:p w14:paraId="47992809" w14:textId="262B93EF" w:rsidR="00034D42" w:rsidRPr="00AC4414" w:rsidRDefault="00034D42" w:rsidP="003F6128">
            <w:pPr>
              <w:pStyle w:val="TAC"/>
              <w:rPr>
                <w:ins w:id="76" w:author="ZTE-Ma Zhifeng" w:date="2024-11-07T01:05:00Z"/>
                <w:lang w:eastAsia="zh-CN"/>
              </w:rPr>
            </w:pPr>
            <w:ins w:id="77" w:author="ZTE-Ma Zhifeng" w:date="2024-11-07T01:05:00Z">
              <w:r>
                <w:t>CA_n1-n18</w:t>
              </w:r>
              <w:r w:rsidRPr="001A242D">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59A1B8EF" w14:textId="0E071972" w:rsidR="00034D42" w:rsidRPr="00AC4414" w:rsidRDefault="00034D42" w:rsidP="003F6128">
            <w:pPr>
              <w:pStyle w:val="TAC"/>
              <w:rPr>
                <w:ins w:id="78" w:author="ZTE-Ma Zhifeng" w:date="2024-11-07T01:05:00Z"/>
                <w:lang w:eastAsia="zh-CN"/>
              </w:rPr>
            </w:pPr>
            <w:ins w:id="79" w:author="ZTE-Ma Zhifeng" w:date="2024-11-07T01:05:00Z">
              <w:r w:rsidRPr="00AC4414">
                <w:rPr>
                  <w:lang w:eastAsia="zh-CN"/>
                </w:rPr>
                <w:t>n1, n</w:t>
              </w:r>
              <w:r>
                <w:rPr>
                  <w:lang w:eastAsia="zh-CN"/>
                </w:rPr>
                <w:t>1</w:t>
              </w:r>
              <w:r w:rsidRPr="00AC4414">
                <w:rPr>
                  <w:lang w:eastAsia="zh-CN"/>
                </w:rPr>
                <w:t>8, n257</w:t>
              </w:r>
            </w:ins>
          </w:p>
        </w:tc>
      </w:tr>
      <w:tr w:rsidR="0089713D" w:rsidRPr="00F66BC8" w14:paraId="63968092"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3DCD55" w14:textId="77777777" w:rsidR="0089713D" w:rsidRPr="002348A8" w:rsidRDefault="0089713D">
            <w:pPr>
              <w:keepNext/>
              <w:keepLines/>
              <w:spacing w:after="0"/>
              <w:jc w:val="center"/>
              <w:rPr>
                <w:rFonts w:ascii="Arial" w:hAnsi="Arial"/>
                <w:sz w:val="18"/>
                <w:vertAlign w:val="superscript"/>
              </w:rPr>
              <w:pPrChange w:id="80" w:author="ZTE-Ma Zhifeng" w:date="2024-11-07T09:01:00Z">
                <w:pPr>
                  <w:keepNext/>
                  <w:keepLines/>
                  <w:jc w:val="center"/>
                </w:pPr>
              </w:pPrChange>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3FB1D0E" w14:textId="77777777" w:rsidR="0089713D" w:rsidRPr="00F66BC8" w:rsidRDefault="0089713D">
            <w:pPr>
              <w:keepNext/>
              <w:keepLines/>
              <w:spacing w:after="0"/>
              <w:jc w:val="center"/>
              <w:rPr>
                <w:rFonts w:ascii="Arial" w:eastAsia="MS Mincho" w:hAnsi="Arial"/>
                <w:sz w:val="18"/>
              </w:rPr>
              <w:pPrChange w:id="81" w:author="ZTE-Ma Zhifeng" w:date="2024-11-07T09:01:00Z">
                <w:pPr>
                  <w:keepNext/>
                  <w:keepLines/>
                  <w:jc w:val="center"/>
                </w:pPr>
              </w:pPrChange>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034D42" w:rsidRPr="00F66BC8" w14:paraId="6E5CD995" w14:textId="77777777" w:rsidTr="003F6128">
        <w:trPr>
          <w:trHeight w:val="187"/>
          <w:jc w:val="center"/>
          <w:ins w:id="82" w:author="ZTE-Ma Zhifeng" w:date="2024-11-07T01:06:00Z"/>
        </w:trPr>
        <w:tc>
          <w:tcPr>
            <w:tcW w:w="3397" w:type="dxa"/>
            <w:tcBorders>
              <w:top w:val="single" w:sz="4" w:space="0" w:color="auto"/>
              <w:left w:val="single" w:sz="4" w:space="0" w:color="auto"/>
              <w:bottom w:val="single" w:sz="4" w:space="0" w:color="auto"/>
              <w:right w:val="single" w:sz="4" w:space="0" w:color="auto"/>
            </w:tcBorders>
            <w:vAlign w:val="center"/>
          </w:tcPr>
          <w:p w14:paraId="289FE0F7" w14:textId="5F1B427D" w:rsidR="00034D42" w:rsidRPr="00811D78" w:rsidRDefault="00034D42">
            <w:pPr>
              <w:keepNext/>
              <w:keepLines/>
              <w:spacing w:after="0"/>
              <w:jc w:val="center"/>
              <w:rPr>
                <w:ins w:id="83" w:author="ZTE-Ma Zhifeng" w:date="2024-11-07T01:06:00Z"/>
                <w:rFonts w:ascii="Arial" w:eastAsia="MS Mincho" w:hAnsi="Arial"/>
                <w:sz w:val="18"/>
              </w:rPr>
              <w:pPrChange w:id="84" w:author="ZTE-Ma Zhifeng" w:date="2024-11-07T09:01:00Z">
                <w:pPr>
                  <w:keepNext/>
                  <w:keepLines/>
                  <w:jc w:val="center"/>
                </w:pPr>
              </w:pPrChange>
            </w:pPr>
            <w:ins w:id="85" w:author="ZTE-Ma Zhifeng" w:date="2024-11-07T01:06:00Z">
              <w:r w:rsidRPr="00811D78">
                <w:rPr>
                  <w:rFonts w:ascii="Arial" w:eastAsia="MS Mincho" w:hAnsi="Arial"/>
                  <w:sz w:val="18"/>
                </w:rPr>
                <w:t>CA_n1-n</w:t>
              </w:r>
              <w:r>
                <w:rPr>
                  <w:rFonts w:ascii="Arial" w:eastAsia="MS Mincho" w:hAnsi="Arial"/>
                  <w:sz w:val="18"/>
                </w:rPr>
                <w:t>40</w:t>
              </w:r>
              <w:r w:rsidRPr="00811D78">
                <w:rPr>
                  <w:rFonts w:ascii="Arial" w:eastAsia="MS Mincho" w:hAnsi="Arial"/>
                  <w:sz w:val="18"/>
                </w:rPr>
                <w:t>-n25</w:t>
              </w:r>
              <w:r>
                <w:rPr>
                  <w:rFonts w:ascii="Arial" w:eastAsia="MS Mincho" w:hAnsi="Arial"/>
                  <w:sz w:val="18"/>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18862C44" w14:textId="7E9610AF" w:rsidR="00034D42" w:rsidRDefault="00034D42">
            <w:pPr>
              <w:keepNext/>
              <w:keepLines/>
              <w:spacing w:after="0"/>
              <w:jc w:val="center"/>
              <w:rPr>
                <w:ins w:id="86" w:author="ZTE-Ma Zhifeng" w:date="2024-11-07T01:06:00Z"/>
                <w:rFonts w:ascii="Arial" w:eastAsia="MS Mincho" w:hAnsi="Arial"/>
                <w:sz w:val="18"/>
              </w:rPr>
              <w:pPrChange w:id="87" w:author="ZTE-Ma Zhifeng" w:date="2024-11-07T09:01:00Z">
                <w:pPr>
                  <w:keepNext/>
                  <w:keepLines/>
                  <w:jc w:val="center"/>
                </w:pPr>
              </w:pPrChange>
            </w:pPr>
            <w:ins w:id="88" w:author="ZTE-Ma Zhifeng" w:date="2024-11-07T01:07:00Z">
              <w:r>
                <w:rPr>
                  <w:rFonts w:ascii="Arial" w:eastAsia="MS Mincho" w:hAnsi="Arial"/>
                  <w:sz w:val="18"/>
                </w:rPr>
                <w:t>n1</w:t>
              </w:r>
              <w:r>
                <w:rPr>
                  <w:rFonts w:ascii="Arial" w:hAnsi="Arial" w:hint="eastAsia"/>
                  <w:sz w:val="18"/>
                </w:rPr>
                <w:t xml:space="preserve">, </w:t>
              </w:r>
              <w:r>
                <w:rPr>
                  <w:rFonts w:ascii="Arial" w:eastAsia="MS Mincho" w:hAnsi="Arial"/>
                  <w:sz w:val="18"/>
                </w:rPr>
                <w:t>n40</w:t>
              </w:r>
              <w:r>
                <w:rPr>
                  <w:rFonts w:ascii="Arial" w:hAnsi="Arial" w:hint="eastAsia"/>
                  <w:sz w:val="18"/>
                </w:rPr>
                <w:t xml:space="preserve">, </w:t>
              </w:r>
              <w:r w:rsidRPr="00811D78">
                <w:rPr>
                  <w:rFonts w:ascii="Arial" w:eastAsia="MS Mincho" w:hAnsi="Arial"/>
                  <w:sz w:val="18"/>
                </w:rPr>
                <w:t>n25</w:t>
              </w:r>
              <w:r>
                <w:rPr>
                  <w:rFonts w:ascii="Arial" w:eastAsia="MS Mincho" w:hAnsi="Arial"/>
                  <w:sz w:val="18"/>
                </w:rPr>
                <w:t>8</w:t>
              </w:r>
            </w:ins>
          </w:p>
        </w:tc>
      </w:tr>
      <w:tr w:rsidR="0089713D" w14:paraId="65C13BCC"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CF3CC1" w14:textId="77777777" w:rsidR="0089713D" w:rsidRPr="00811D78" w:rsidRDefault="0089713D">
            <w:pPr>
              <w:keepNext/>
              <w:keepLines/>
              <w:spacing w:after="0"/>
              <w:jc w:val="center"/>
              <w:rPr>
                <w:rFonts w:ascii="Arial" w:eastAsia="MS Mincho" w:hAnsi="Arial"/>
                <w:sz w:val="18"/>
              </w:rPr>
              <w:pPrChange w:id="89" w:author="ZTE-Ma Zhifeng" w:date="2024-11-07T09:01:00Z">
                <w:pPr>
                  <w:keepNext/>
                  <w:keepLines/>
                  <w:jc w:val="center"/>
                </w:pPr>
              </w:pPrChange>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6C5A782D" w14:textId="77777777" w:rsidR="0089713D" w:rsidRDefault="0089713D">
            <w:pPr>
              <w:keepNext/>
              <w:keepLines/>
              <w:spacing w:after="0"/>
              <w:jc w:val="center"/>
              <w:rPr>
                <w:rFonts w:ascii="Arial" w:eastAsia="MS Mincho" w:hAnsi="Arial"/>
                <w:sz w:val="18"/>
              </w:rPr>
              <w:pPrChange w:id="90" w:author="ZTE-Ma Zhifeng" w:date="2024-11-07T09:01:00Z">
                <w:pPr>
                  <w:keepNext/>
                  <w:keepLines/>
                  <w:jc w:val="center"/>
                </w:pPr>
              </w:pPrChange>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89713D" w:rsidRPr="00EF5447" w14:paraId="13EA0FC0"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11FFF37" w14:textId="77777777" w:rsidR="0089713D" w:rsidRPr="00EF5447" w:rsidRDefault="0089713D" w:rsidP="003F6128">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38EAF5C" w14:textId="77777777" w:rsidR="0089713D" w:rsidRPr="00EF5447" w:rsidRDefault="0089713D" w:rsidP="003F6128">
            <w:pPr>
              <w:pStyle w:val="TAC"/>
              <w:rPr>
                <w:lang w:eastAsia="zh-CN"/>
              </w:rPr>
            </w:pPr>
            <w:r w:rsidRPr="00EF5447">
              <w:rPr>
                <w:lang w:eastAsia="zh-CN"/>
              </w:rPr>
              <w:t>n1, n77, n257</w:t>
            </w:r>
          </w:p>
        </w:tc>
      </w:tr>
      <w:tr w:rsidR="0089713D" w:rsidRPr="00EF5447" w14:paraId="72249AAF"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6AFC7D" w14:textId="70F15306" w:rsidR="0089713D" w:rsidRPr="00EF5447" w:rsidRDefault="0089713D" w:rsidP="00733A3D">
            <w:pPr>
              <w:pStyle w:val="TAC"/>
              <w:rPr>
                <w:lang w:eastAsia="zh-CN"/>
              </w:rPr>
            </w:pPr>
            <w:r w:rsidRPr="00EF5447">
              <w:rPr>
                <w:lang w:eastAsia="zh-CN"/>
              </w:rPr>
              <w:t>CA_n1-n78-n257</w:t>
            </w:r>
            <w:del w:id="91" w:author="ZTE-Ma Zhifeng" w:date="2024-11-07T01:08:00Z">
              <w:r w:rsidRPr="009960ED" w:rsidDel="00733A3D">
                <w:rPr>
                  <w:lang w:eastAsia="zh-CN"/>
                </w:rPr>
                <w:delText>1</w:delText>
              </w:r>
            </w:del>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46502AE" w14:textId="77777777" w:rsidR="0089713D" w:rsidRPr="00EF5447" w:rsidRDefault="0089713D" w:rsidP="003F6128">
            <w:pPr>
              <w:pStyle w:val="TAC"/>
              <w:rPr>
                <w:lang w:eastAsia="zh-CN"/>
              </w:rPr>
            </w:pPr>
            <w:r w:rsidRPr="00EF5447">
              <w:rPr>
                <w:lang w:eastAsia="zh-CN"/>
              </w:rPr>
              <w:t>n1, n78, n257</w:t>
            </w:r>
          </w:p>
        </w:tc>
      </w:tr>
      <w:tr w:rsidR="0089713D" w:rsidRPr="00EF5447" w14:paraId="5EF0D545"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14F24BD" w14:textId="77777777" w:rsidR="0089713D" w:rsidRPr="00EF5447" w:rsidRDefault="0089713D" w:rsidP="003F6128">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4410F32" w14:textId="77777777" w:rsidR="0089713D" w:rsidRPr="00EF5447" w:rsidRDefault="0089713D" w:rsidP="003F6128">
            <w:pPr>
              <w:pStyle w:val="TAC"/>
              <w:rPr>
                <w:lang w:eastAsia="zh-CN"/>
              </w:rPr>
            </w:pPr>
            <w:r w:rsidRPr="00EF5447">
              <w:rPr>
                <w:lang w:eastAsia="zh-CN"/>
              </w:rPr>
              <w:t>n1, n79, n257</w:t>
            </w:r>
          </w:p>
        </w:tc>
      </w:tr>
      <w:tr w:rsidR="00733A3D" w:rsidRPr="00EF5447" w14:paraId="4EC8FF4F" w14:textId="77777777" w:rsidTr="003F6128">
        <w:trPr>
          <w:trHeight w:val="187"/>
          <w:jc w:val="center"/>
          <w:ins w:id="92" w:author="ZTE-Ma Zhifeng" w:date="2024-11-07T01:09:00Z"/>
        </w:trPr>
        <w:tc>
          <w:tcPr>
            <w:tcW w:w="3397" w:type="dxa"/>
            <w:tcBorders>
              <w:top w:val="single" w:sz="4" w:space="0" w:color="auto"/>
              <w:left w:val="single" w:sz="4" w:space="0" w:color="auto"/>
              <w:bottom w:val="single" w:sz="4" w:space="0" w:color="auto"/>
              <w:right w:val="single" w:sz="4" w:space="0" w:color="auto"/>
            </w:tcBorders>
          </w:tcPr>
          <w:p w14:paraId="6FFA9648" w14:textId="54D97B35" w:rsidR="00733A3D" w:rsidRPr="00EF5447" w:rsidRDefault="00733A3D" w:rsidP="003F6128">
            <w:pPr>
              <w:pStyle w:val="TAC"/>
              <w:rPr>
                <w:ins w:id="93" w:author="ZTE-Ma Zhifeng" w:date="2024-11-07T01:09:00Z"/>
              </w:rPr>
            </w:pPr>
            <w:ins w:id="94" w:author="ZTE-Ma Zhifeng" w:date="2024-11-07T01:09:00Z">
              <w:r w:rsidRPr="00EF5447">
                <w:t>CA_</w:t>
              </w:r>
              <w:r w:rsidRPr="00EF5447">
                <w:rPr>
                  <w:lang w:eastAsia="zh-CN"/>
                </w:rPr>
                <w:t>n</w:t>
              </w:r>
              <w:r>
                <w:rPr>
                  <w:lang w:eastAsia="zh-CN"/>
                </w:rPr>
                <w:t>2-n5</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tcPr>
          <w:p w14:paraId="7B643819" w14:textId="1318BB91" w:rsidR="00733A3D" w:rsidRPr="00EF5447" w:rsidRDefault="00733A3D" w:rsidP="003F6128">
            <w:pPr>
              <w:pStyle w:val="TAC"/>
              <w:rPr>
                <w:ins w:id="95" w:author="ZTE-Ma Zhifeng" w:date="2024-11-07T01:09:00Z"/>
                <w:lang w:eastAsia="zh-CN"/>
              </w:rPr>
            </w:pPr>
            <w:ins w:id="96" w:author="ZTE-Ma Zhifeng" w:date="2024-11-07T01:09:00Z">
              <w:r>
                <w:rPr>
                  <w:lang w:eastAsia="zh-CN"/>
                </w:rPr>
                <w:t>n2, n5, n260</w:t>
              </w:r>
            </w:ins>
          </w:p>
        </w:tc>
      </w:tr>
      <w:tr w:rsidR="00733A3D" w:rsidRPr="00EF5447" w14:paraId="116EFD92" w14:textId="77777777" w:rsidTr="003F6128">
        <w:trPr>
          <w:trHeight w:val="187"/>
          <w:jc w:val="center"/>
          <w:ins w:id="97" w:author="ZTE-Ma Zhifeng" w:date="2024-11-07T01:10:00Z"/>
        </w:trPr>
        <w:tc>
          <w:tcPr>
            <w:tcW w:w="3397" w:type="dxa"/>
            <w:tcBorders>
              <w:top w:val="single" w:sz="4" w:space="0" w:color="auto"/>
              <w:left w:val="single" w:sz="4" w:space="0" w:color="auto"/>
              <w:bottom w:val="single" w:sz="4" w:space="0" w:color="auto"/>
              <w:right w:val="single" w:sz="4" w:space="0" w:color="auto"/>
            </w:tcBorders>
          </w:tcPr>
          <w:p w14:paraId="1E1427A3" w14:textId="7F4D0B19" w:rsidR="00733A3D" w:rsidRPr="00EF5447" w:rsidRDefault="00733A3D" w:rsidP="00733A3D">
            <w:pPr>
              <w:pStyle w:val="TAC"/>
              <w:rPr>
                <w:ins w:id="98" w:author="ZTE-Ma Zhifeng" w:date="2024-11-07T01:10:00Z"/>
              </w:rPr>
            </w:pPr>
            <w:ins w:id="99" w:author="ZTE-Ma Zhifeng" w:date="2024-11-07T01:10:00Z">
              <w:r w:rsidRPr="00EF5447">
                <w:t>CA_</w:t>
              </w:r>
              <w:r w:rsidRPr="00EF5447">
                <w:rPr>
                  <w:lang w:eastAsia="zh-CN"/>
                </w:rPr>
                <w:t>n</w:t>
              </w:r>
              <w:r>
                <w:rPr>
                  <w:lang w:eastAsia="zh-CN"/>
                </w:rPr>
                <w:t>2-n5</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tcPr>
          <w:p w14:paraId="064147E0" w14:textId="775D1A18" w:rsidR="00733A3D" w:rsidRDefault="00733A3D" w:rsidP="00733A3D">
            <w:pPr>
              <w:pStyle w:val="TAC"/>
              <w:rPr>
                <w:ins w:id="100" w:author="ZTE-Ma Zhifeng" w:date="2024-11-07T01:10:00Z"/>
                <w:lang w:eastAsia="zh-CN"/>
              </w:rPr>
            </w:pPr>
            <w:ins w:id="101" w:author="ZTE-Ma Zhifeng" w:date="2024-11-07T01:10:00Z">
              <w:r>
                <w:rPr>
                  <w:lang w:eastAsia="zh-CN"/>
                </w:rPr>
                <w:t>n2, n5, n261</w:t>
              </w:r>
            </w:ins>
          </w:p>
        </w:tc>
      </w:tr>
      <w:tr w:rsidR="00733A3D" w:rsidRPr="00EF5447" w14:paraId="7CDA661B" w14:textId="77777777" w:rsidTr="003F6128">
        <w:trPr>
          <w:trHeight w:val="187"/>
          <w:jc w:val="center"/>
          <w:ins w:id="102" w:author="ZTE-Ma Zhifeng" w:date="2024-11-07T01:11:00Z"/>
        </w:trPr>
        <w:tc>
          <w:tcPr>
            <w:tcW w:w="3397" w:type="dxa"/>
            <w:tcBorders>
              <w:top w:val="single" w:sz="4" w:space="0" w:color="auto"/>
              <w:left w:val="single" w:sz="4" w:space="0" w:color="auto"/>
              <w:bottom w:val="single" w:sz="4" w:space="0" w:color="auto"/>
              <w:right w:val="single" w:sz="4" w:space="0" w:color="auto"/>
            </w:tcBorders>
          </w:tcPr>
          <w:p w14:paraId="1EF35E9E" w14:textId="505377E3" w:rsidR="00733A3D" w:rsidRPr="00EF5447" w:rsidRDefault="00733A3D" w:rsidP="00733A3D">
            <w:pPr>
              <w:pStyle w:val="TAC"/>
              <w:rPr>
                <w:ins w:id="103" w:author="ZTE-Ma Zhifeng" w:date="2024-11-07T01:11:00Z"/>
                <w:lang w:eastAsia="zh-CN"/>
              </w:rPr>
            </w:pPr>
            <w:ins w:id="104" w:author="ZTE-Ma Zhifeng" w:date="2024-11-07T01:11:00Z">
              <w:r>
                <w:rPr>
                  <w:lang w:eastAsia="zh-CN"/>
                </w:rPr>
                <w:t>CA_n2-n12</w:t>
              </w:r>
              <w:r w:rsidRPr="006B5692">
                <w:rPr>
                  <w:lang w:eastAsia="zh-CN"/>
                </w:rPr>
                <w:t>-n260</w:t>
              </w:r>
            </w:ins>
          </w:p>
        </w:tc>
        <w:tc>
          <w:tcPr>
            <w:tcW w:w="2699" w:type="dxa"/>
            <w:tcBorders>
              <w:top w:val="single" w:sz="4" w:space="0" w:color="auto"/>
              <w:left w:val="single" w:sz="4" w:space="0" w:color="auto"/>
              <w:bottom w:val="single" w:sz="4" w:space="0" w:color="auto"/>
              <w:right w:val="single" w:sz="4" w:space="0" w:color="auto"/>
            </w:tcBorders>
          </w:tcPr>
          <w:p w14:paraId="79819FBF" w14:textId="54921005" w:rsidR="00733A3D" w:rsidRDefault="00733A3D" w:rsidP="00733A3D">
            <w:pPr>
              <w:pStyle w:val="TAC"/>
              <w:rPr>
                <w:ins w:id="105" w:author="ZTE-Ma Zhifeng" w:date="2024-11-07T01:11:00Z"/>
                <w:lang w:eastAsia="zh-CN"/>
              </w:rPr>
            </w:pPr>
            <w:ins w:id="106" w:author="ZTE-Ma Zhifeng" w:date="2024-11-07T01:12:00Z">
              <w:r>
                <w:rPr>
                  <w:lang w:eastAsia="zh-CN"/>
                </w:rPr>
                <w:t>n2, n12, n260</w:t>
              </w:r>
            </w:ins>
          </w:p>
        </w:tc>
      </w:tr>
      <w:tr w:rsidR="003F6128" w:rsidRPr="00EF5447" w14:paraId="6724BD02" w14:textId="77777777" w:rsidTr="003F6128">
        <w:trPr>
          <w:trHeight w:val="187"/>
          <w:jc w:val="center"/>
          <w:ins w:id="107" w:author="ZTE-Ma Zhifeng" w:date="2024-11-07T01:12:00Z"/>
        </w:trPr>
        <w:tc>
          <w:tcPr>
            <w:tcW w:w="3397" w:type="dxa"/>
            <w:tcBorders>
              <w:top w:val="single" w:sz="4" w:space="0" w:color="auto"/>
              <w:left w:val="single" w:sz="4" w:space="0" w:color="auto"/>
              <w:bottom w:val="single" w:sz="4" w:space="0" w:color="auto"/>
              <w:right w:val="single" w:sz="4" w:space="0" w:color="auto"/>
            </w:tcBorders>
          </w:tcPr>
          <w:p w14:paraId="342A39F1" w14:textId="01AD99C1" w:rsidR="003F6128" w:rsidRDefault="003F6128" w:rsidP="003F6128">
            <w:pPr>
              <w:pStyle w:val="TAC"/>
              <w:rPr>
                <w:ins w:id="108" w:author="ZTE-Ma Zhifeng" w:date="2024-11-07T01:12:00Z"/>
                <w:lang w:eastAsia="zh-CN"/>
              </w:rPr>
            </w:pPr>
            <w:ins w:id="109" w:author="ZTE-Ma Zhifeng" w:date="2024-11-07T01:12:00Z">
              <w:r>
                <w:rPr>
                  <w:lang w:eastAsia="zh-CN"/>
                </w:rPr>
                <w:t>CA_n2-n1</w:t>
              </w:r>
            </w:ins>
            <w:ins w:id="110" w:author="ZTE-Ma Zhifeng" w:date="2024-11-07T01:13:00Z">
              <w:r>
                <w:rPr>
                  <w:lang w:eastAsia="zh-CN"/>
                </w:rPr>
                <w:t>4</w:t>
              </w:r>
            </w:ins>
            <w:ins w:id="111" w:author="ZTE-Ma Zhifeng" w:date="2024-11-07T01:12:00Z">
              <w:r w:rsidRPr="006B5692">
                <w:rPr>
                  <w:lang w:eastAsia="zh-CN"/>
                </w:rPr>
                <w:t>-n260</w:t>
              </w:r>
            </w:ins>
          </w:p>
        </w:tc>
        <w:tc>
          <w:tcPr>
            <w:tcW w:w="2699" w:type="dxa"/>
            <w:tcBorders>
              <w:top w:val="single" w:sz="4" w:space="0" w:color="auto"/>
              <w:left w:val="single" w:sz="4" w:space="0" w:color="auto"/>
              <w:bottom w:val="single" w:sz="4" w:space="0" w:color="auto"/>
              <w:right w:val="single" w:sz="4" w:space="0" w:color="auto"/>
            </w:tcBorders>
          </w:tcPr>
          <w:p w14:paraId="52FDA160" w14:textId="6AD7DA4B" w:rsidR="003F6128" w:rsidRDefault="003F6128" w:rsidP="003F6128">
            <w:pPr>
              <w:pStyle w:val="TAC"/>
              <w:rPr>
                <w:ins w:id="112" w:author="ZTE-Ma Zhifeng" w:date="2024-11-07T01:12:00Z"/>
                <w:lang w:eastAsia="zh-CN"/>
              </w:rPr>
            </w:pPr>
            <w:ins w:id="113" w:author="ZTE-Ma Zhifeng" w:date="2024-11-07T01:12:00Z">
              <w:r>
                <w:rPr>
                  <w:lang w:eastAsia="zh-CN"/>
                </w:rPr>
                <w:t>n2, n1</w:t>
              </w:r>
            </w:ins>
            <w:ins w:id="114" w:author="ZTE-Ma Zhifeng" w:date="2024-11-07T01:13:00Z">
              <w:r>
                <w:rPr>
                  <w:lang w:eastAsia="zh-CN"/>
                </w:rPr>
                <w:t>4</w:t>
              </w:r>
            </w:ins>
            <w:ins w:id="115" w:author="ZTE-Ma Zhifeng" w:date="2024-11-07T01:12:00Z">
              <w:r>
                <w:rPr>
                  <w:lang w:eastAsia="zh-CN"/>
                </w:rPr>
                <w:t>, n260</w:t>
              </w:r>
            </w:ins>
          </w:p>
        </w:tc>
      </w:tr>
      <w:tr w:rsidR="003F6128" w:rsidRPr="00EF5447" w14:paraId="2EC3FCA0" w14:textId="77777777" w:rsidTr="003F6128">
        <w:trPr>
          <w:trHeight w:val="187"/>
          <w:jc w:val="center"/>
          <w:ins w:id="116" w:author="ZTE-Ma Zhifeng" w:date="2024-11-07T01:13:00Z"/>
        </w:trPr>
        <w:tc>
          <w:tcPr>
            <w:tcW w:w="3397" w:type="dxa"/>
            <w:tcBorders>
              <w:top w:val="single" w:sz="4" w:space="0" w:color="auto"/>
              <w:left w:val="single" w:sz="4" w:space="0" w:color="auto"/>
              <w:bottom w:val="single" w:sz="4" w:space="0" w:color="auto"/>
              <w:right w:val="single" w:sz="4" w:space="0" w:color="auto"/>
            </w:tcBorders>
          </w:tcPr>
          <w:p w14:paraId="564DBF77" w14:textId="22B3314C" w:rsidR="003F6128" w:rsidRDefault="003F6128" w:rsidP="003F6128">
            <w:pPr>
              <w:pStyle w:val="TAC"/>
              <w:rPr>
                <w:ins w:id="117" w:author="ZTE-Ma Zhifeng" w:date="2024-11-07T01:13:00Z"/>
                <w:lang w:eastAsia="zh-CN"/>
              </w:rPr>
            </w:pPr>
            <w:ins w:id="118" w:author="ZTE-Ma Zhifeng" w:date="2024-11-07T01:13:00Z">
              <w:r>
                <w:rPr>
                  <w:lang w:eastAsia="zh-CN"/>
                </w:rPr>
                <w:t>CA_n2-n30</w:t>
              </w:r>
              <w:r w:rsidRPr="006B5692">
                <w:rPr>
                  <w:lang w:eastAsia="zh-CN"/>
                </w:rPr>
                <w:t>-n260</w:t>
              </w:r>
            </w:ins>
          </w:p>
        </w:tc>
        <w:tc>
          <w:tcPr>
            <w:tcW w:w="2699" w:type="dxa"/>
            <w:tcBorders>
              <w:top w:val="single" w:sz="4" w:space="0" w:color="auto"/>
              <w:left w:val="single" w:sz="4" w:space="0" w:color="auto"/>
              <w:bottom w:val="single" w:sz="4" w:space="0" w:color="auto"/>
              <w:right w:val="single" w:sz="4" w:space="0" w:color="auto"/>
            </w:tcBorders>
          </w:tcPr>
          <w:p w14:paraId="7FB71C42" w14:textId="740D53AD" w:rsidR="003F6128" w:rsidRDefault="003F6128" w:rsidP="003F6128">
            <w:pPr>
              <w:pStyle w:val="TAC"/>
              <w:rPr>
                <w:ins w:id="119" w:author="ZTE-Ma Zhifeng" w:date="2024-11-07T01:13:00Z"/>
                <w:lang w:eastAsia="zh-CN"/>
              </w:rPr>
            </w:pPr>
            <w:ins w:id="120" w:author="ZTE-Ma Zhifeng" w:date="2024-11-07T01:13:00Z">
              <w:r>
                <w:rPr>
                  <w:lang w:eastAsia="zh-CN"/>
                </w:rPr>
                <w:t>n2, n30, n260</w:t>
              </w:r>
            </w:ins>
          </w:p>
        </w:tc>
      </w:tr>
      <w:tr w:rsidR="003F6128" w:rsidRPr="00EF5447" w14:paraId="21A4E286" w14:textId="77777777" w:rsidTr="003F6128">
        <w:trPr>
          <w:trHeight w:val="187"/>
          <w:jc w:val="center"/>
          <w:ins w:id="121" w:author="ZTE-Ma Zhifeng" w:date="2024-11-07T01:14:00Z"/>
        </w:trPr>
        <w:tc>
          <w:tcPr>
            <w:tcW w:w="3397" w:type="dxa"/>
            <w:tcBorders>
              <w:top w:val="single" w:sz="4" w:space="0" w:color="auto"/>
              <w:left w:val="single" w:sz="4" w:space="0" w:color="auto"/>
              <w:bottom w:val="single" w:sz="4" w:space="0" w:color="auto"/>
              <w:right w:val="single" w:sz="4" w:space="0" w:color="auto"/>
            </w:tcBorders>
          </w:tcPr>
          <w:p w14:paraId="3A024652" w14:textId="78E11C20" w:rsidR="003F6128" w:rsidRDefault="003F6128" w:rsidP="003F6128">
            <w:pPr>
              <w:pStyle w:val="TAC"/>
              <w:rPr>
                <w:ins w:id="122" w:author="ZTE-Ma Zhifeng" w:date="2024-11-07T01:14:00Z"/>
                <w:lang w:eastAsia="zh-CN"/>
              </w:rPr>
            </w:pPr>
            <w:ins w:id="123" w:author="ZTE-Ma Zhifeng" w:date="2024-11-07T01:14:00Z">
              <w:r>
                <w:rPr>
                  <w:lang w:eastAsia="zh-CN"/>
                </w:rPr>
                <w:t>CA_n2-n66</w:t>
              </w:r>
              <w:r w:rsidRPr="006B5692">
                <w:rPr>
                  <w:lang w:eastAsia="zh-CN"/>
                </w:rPr>
                <w:t>-n260</w:t>
              </w:r>
            </w:ins>
          </w:p>
        </w:tc>
        <w:tc>
          <w:tcPr>
            <w:tcW w:w="2699" w:type="dxa"/>
            <w:tcBorders>
              <w:top w:val="single" w:sz="4" w:space="0" w:color="auto"/>
              <w:left w:val="single" w:sz="4" w:space="0" w:color="auto"/>
              <w:bottom w:val="single" w:sz="4" w:space="0" w:color="auto"/>
              <w:right w:val="single" w:sz="4" w:space="0" w:color="auto"/>
            </w:tcBorders>
          </w:tcPr>
          <w:p w14:paraId="04508FAF" w14:textId="05E4A79E" w:rsidR="003F6128" w:rsidRDefault="003F6128" w:rsidP="003F6128">
            <w:pPr>
              <w:pStyle w:val="TAC"/>
              <w:rPr>
                <w:ins w:id="124" w:author="ZTE-Ma Zhifeng" w:date="2024-11-07T01:14:00Z"/>
                <w:lang w:eastAsia="zh-CN"/>
              </w:rPr>
            </w:pPr>
            <w:ins w:id="125" w:author="ZTE-Ma Zhifeng" w:date="2024-11-07T01:14:00Z">
              <w:r>
                <w:rPr>
                  <w:lang w:eastAsia="zh-CN"/>
                </w:rPr>
                <w:t>n2, n66, n260</w:t>
              </w:r>
            </w:ins>
          </w:p>
        </w:tc>
      </w:tr>
      <w:tr w:rsidR="000214F1" w:rsidRPr="00EF5447" w14:paraId="3F7D0567" w14:textId="77777777" w:rsidTr="003F6128">
        <w:trPr>
          <w:trHeight w:val="187"/>
          <w:jc w:val="center"/>
          <w:ins w:id="126" w:author="ZTE-Ma Zhifeng" w:date="2024-11-07T09:15:00Z"/>
        </w:trPr>
        <w:tc>
          <w:tcPr>
            <w:tcW w:w="3397" w:type="dxa"/>
            <w:tcBorders>
              <w:top w:val="single" w:sz="4" w:space="0" w:color="auto"/>
              <w:left w:val="single" w:sz="4" w:space="0" w:color="auto"/>
              <w:bottom w:val="single" w:sz="4" w:space="0" w:color="auto"/>
              <w:right w:val="single" w:sz="4" w:space="0" w:color="auto"/>
            </w:tcBorders>
          </w:tcPr>
          <w:p w14:paraId="5B9E4AF0" w14:textId="2F50E538" w:rsidR="000214F1" w:rsidRDefault="000214F1" w:rsidP="000214F1">
            <w:pPr>
              <w:pStyle w:val="TAC"/>
              <w:rPr>
                <w:ins w:id="127" w:author="ZTE-Ma Zhifeng" w:date="2024-11-07T09:15:00Z"/>
                <w:lang w:eastAsia="zh-CN"/>
              </w:rPr>
            </w:pPr>
            <w:ins w:id="128" w:author="ZTE-Ma Zhifeng" w:date="2024-11-07T09:15:00Z">
              <w:r>
                <w:rPr>
                  <w:lang w:eastAsia="zh-CN"/>
                </w:rPr>
                <w:t>CA_n2-n66</w:t>
              </w:r>
              <w:r w:rsidRPr="006B5692">
                <w:rPr>
                  <w:lang w:eastAsia="zh-CN"/>
                </w:rPr>
                <w:t>-n26</w:t>
              </w:r>
              <w:r>
                <w:rPr>
                  <w:lang w:eastAsia="zh-CN"/>
                </w:rPr>
                <w:t>1</w:t>
              </w:r>
            </w:ins>
          </w:p>
        </w:tc>
        <w:tc>
          <w:tcPr>
            <w:tcW w:w="2699" w:type="dxa"/>
            <w:tcBorders>
              <w:top w:val="single" w:sz="4" w:space="0" w:color="auto"/>
              <w:left w:val="single" w:sz="4" w:space="0" w:color="auto"/>
              <w:bottom w:val="single" w:sz="4" w:space="0" w:color="auto"/>
              <w:right w:val="single" w:sz="4" w:space="0" w:color="auto"/>
            </w:tcBorders>
          </w:tcPr>
          <w:p w14:paraId="62ADC575" w14:textId="4D766C7C" w:rsidR="000214F1" w:rsidRDefault="000214F1" w:rsidP="000214F1">
            <w:pPr>
              <w:pStyle w:val="TAC"/>
              <w:rPr>
                <w:ins w:id="129" w:author="ZTE-Ma Zhifeng" w:date="2024-11-07T09:15:00Z"/>
                <w:lang w:eastAsia="zh-CN"/>
              </w:rPr>
            </w:pPr>
            <w:ins w:id="130" w:author="ZTE-Ma Zhifeng" w:date="2024-11-07T09:15:00Z">
              <w:r>
                <w:rPr>
                  <w:lang w:eastAsia="zh-CN"/>
                </w:rPr>
                <w:t>n2, n66, n261</w:t>
              </w:r>
            </w:ins>
          </w:p>
        </w:tc>
      </w:tr>
      <w:tr w:rsidR="000214F1" w:rsidRPr="00EF5447" w14:paraId="59392FAB"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3290C8" w14:textId="77777777" w:rsidR="000214F1" w:rsidRPr="00EF5447" w:rsidRDefault="000214F1" w:rsidP="000214F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6E924E5" w14:textId="77777777" w:rsidR="000214F1" w:rsidRPr="00EF5447" w:rsidRDefault="000214F1" w:rsidP="000214F1">
            <w:pPr>
              <w:pStyle w:val="TAC"/>
              <w:rPr>
                <w:lang w:eastAsia="zh-CN"/>
              </w:rPr>
            </w:pPr>
            <w:r>
              <w:rPr>
                <w:lang w:eastAsia="zh-CN"/>
              </w:rPr>
              <w:t>n2, n77, n260</w:t>
            </w:r>
          </w:p>
        </w:tc>
      </w:tr>
      <w:tr w:rsidR="000214F1" w:rsidRPr="00EF5447" w14:paraId="7D057D30"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E6A218" w14:textId="77777777" w:rsidR="000214F1" w:rsidRPr="00EF5447" w:rsidRDefault="000214F1" w:rsidP="000214F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7E52693" w14:textId="77777777" w:rsidR="000214F1" w:rsidRPr="00EF5447" w:rsidRDefault="000214F1" w:rsidP="000214F1">
            <w:pPr>
              <w:pStyle w:val="TAC"/>
              <w:rPr>
                <w:lang w:eastAsia="zh-CN"/>
              </w:rPr>
            </w:pPr>
            <w:r>
              <w:rPr>
                <w:lang w:eastAsia="zh-CN"/>
              </w:rPr>
              <w:t>n2, n77, n261</w:t>
            </w:r>
          </w:p>
        </w:tc>
      </w:tr>
      <w:tr w:rsidR="000214F1" w:rsidRPr="00EF5447" w14:paraId="04C14FC9" w14:textId="77777777" w:rsidTr="003F6128">
        <w:trPr>
          <w:trHeight w:val="187"/>
          <w:jc w:val="center"/>
          <w:ins w:id="131" w:author="ZTE-Ma Zhifeng" w:date="2024-11-07T01:17:00Z"/>
        </w:trPr>
        <w:tc>
          <w:tcPr>
            <w:tcW w:w="3397" w:type="dxa"/>
            <w:tcBorders>
              <w:top w:val="single" w:sz="4" w:space="0" w:color="auto"/>
              <w:left w:val="single" w:sz="4" w:space="0" w:color="auto"/>
              <w:bottom w:val="single" w:sz="4" w:space="0" w:color="auto"/>
              <w:right w:val="single" w:sz="4" w:space="0" w:color="auto"/>
            </w:tcBorders>
            <w:vAlign w:val="center"/>
          </w:tcPr>
          <w:p w14:paraId="2242193C" w14:textId="08F450D4" w:rsidR="000214F1" w:rsidRPr="00EF5447" w:rsidRDefault="000214F1" w:rsidP="000214F1">
            <w:pPr>
              <w:pStyle w:val="TAC"/>
              <w:rPr>
                <w:ins w:id="132" w:author="ZTE-Ma Zhifeng" w:date="2024-11-07T01:17:00Z"/>
              </w:rPr>
            </w:pPr>
            <w:ins w:id="133" w:author="ZTE-Ma Zhifeng" w:date="2024-11-07T01:17:00Z">
              <w:r w:rsidRPr="00EF5447">
                <w:t>CA_</w:t>
              </w:r>
              <w:r w:rsidRPr="00EF5447">
                <w:rPr>
                  <w:lang w:eastAsia="zh-CN"/>
                </w:rPr>
                <w:t>n</w:t>
              </w:r>
              <w:r>
                <w:rPr>
                  <w:lang w:eastAsia="zh-CN"/>
                </w:rPr>
                <w:t>3-n7</w:t>
              </w:r>
              <w:r w:rsidRPr="00EF5447">
                <w:rPr>
                  <w:lang w:eastAsia="zh-CN"/>
                </w:rPr>
                <w:t>-n2</w:t>
              </w:r>
              <w:r>
                <w:rPr>
                  <w:lang w:eastAsia="zh-CN"/>
                </w:rPr>
                <w:t>58</w:t>
              </w:r>
            </w:ins>
          </w:p>
        </w:tc>
        <w:tc>
          <w:tcPr>
            <w:tcW w:w="2699" w:type="dxa"/>
            <w:tcBorders>
              <w:top w:val="single" w:sz="4" w:space="0" w:color="auto"/>
              <w:left w:val="single" w:sz="4" w:space="0" w:color="auto"/>
              <w:bottom w:val="single" w:sz="4" w:space="0" w:color="auto"/>
              <w:right w:val="single" w:sz="4" w:space="0" w:color="auto"/>
            </w:tcBorders>
            <w:vAlign w:val="center"/>
          </w:tcPr>
          <w:p w14:paraId="5CCECDFD" w14:textId="74A4EDF8" w:rsidR="000214F1" w:rsidRDefault="000214F1" w:rsidP="000214F1">
            <w:pPr>
              <w:pStyle w:val="TAC"/>
              <w:rPr>
                <w:ins w:id="134" w:author="ZTE-Ma Zhifeng" w:date="2024-11-07T01:17:00Z"/>
                <w:lang w:eastAsia="zh-CN"/>
              </w:rPr>
            </w:pPr>
            <w:ins w:id="135" w:author="ZTE-Ma Zhifeng" w:date="2024-11-07T01:17:00Z">
              <w:r>
                <w:rPr>
                  <w:lang w:eastAsia="zh-CN"/>
                </w:rPr>
                <w:t>n3, n7, n258</w:t>
              </w:r>
            </w:ins>
          </w:p>
        </w:tc>
      </w:tr>
      <w:tr w:rsidR="000214F1" w:rsidRPr="00EF5447" w14:paraId="25D4CB7B"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6A09C94" w14:textId="77777777" w:rsidR="000214F1" w:rsidRPr="00EF5447" w:rsidRDefault="000214F1" w:rsidP="000214F1">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6AA3B7F3" w14:textId="77777777" w:rsidR="000214F1" w:rsidRPr="00EF5447" w:rsidRDefault="000214F1" w:rsidP="000214F1">
            <w:pPr>
              <w:pStyle w:val="TAC"/>
              <w:rPr>
                <w:lang w:eastAsia="zh-CN"/>
              </w:rPr>
            </w:pPr>
            <w:r>
              <w:rPr>
                <w:lang w:eastAsia="zh-CN"/>
              </w:rPr>
              <w:t>n3, n</w:t>
            </w:r>
            <w:r w:rsidRPr="00EF5447">
              <w:rPr>
                <w:lang w:eastAsia="zh-CN"/>
              </w:rPr>
              <w:t>8, n257</w:t>
            </w:r>
          </w:p>
        </w:tc>
      </w:tr>
      <w:tr w:rsidR="000214F1" w:rsidRPr="00EF5447" w14:paraId="1FC5634B" w14:textId="77777777" w:rsidTr="003F6128">
        <w:trPr>
          <w:trHeight w:val="187"/>
          <w:jc w:val="center"/>
          <w:ins w:id="136" w:author="ZTE-Ma Zhifeng" w:date="2024-11-07T01:19:00Z"/>
        </w:trPr>
        <w:tc>
          <w:tcPr>
            <w:tcW w:w="3397" w:type="dxa"/>
            <w:tcBorders>
              <w:top w:val="single" w:sz="4" w:space="0" w:color="auto"/>
              <w:left w:val="single" w:sz="4" w:space="0" w:color="auto"/>
              <w:bottom w:val="single" w:sz="4" w:space="0" w:color="auto"/>
              <w:right w:val="single" w:sz="4" w:space="0" w:color="auto"/>
            </w:tcBorders>
          </w:tcPr>
          <w:p w14:paraId="0F892DD4" w14:textId="5075959F" w:rsidR="000214F1" w:rsidRPr="00AC4414" w:rsidRDefault="000214F1" w:rsidP="000214F1">
            <w:pPr>
              <w:pStyle w:val="TAC"/>
              <w:rPr>
                <w:ins w:id="137" w:author="ZTE-Ma Zhifeng" w:date="2024-11-07T01:19:00Z"/>
                <w:lang w:eastAsia="zh-CN"/>
              </w:rPr>
            </w:pPr>
            <w:ins w:id="138" w:author="ZTE-Ma Zhifeng" w:date="2024-11-07T01:19:00Z">
              <w:r w:rsidRPr="00AC4414">
                <w:rPr>
                  <w:lang w:eastAsia="zh-CN"/>
                </w:rPr>
                <w:t>CA_n3-n</w:t>
              </w:r>
              <w:r>
                <w:rPr>
                  <w:lang w:eastAsia="zh-CN"/>
                </w:rPr>
                <w:t>1</w:t>
              </w:r>
              <w:r w:rsidRPr="00AC4414">
                <w:rPr>
                  <w:lang w:eastAsia="zh-CN"/>
                </w:rPr>
                <w:t>8-n257</w:t>
              </w:r>
            </w:ins>
          </w:p>
        </w:tc>
        <w:tc>
          <w:tcPr>
            <w:tcW w:w="2699" w:type="dxa"/>
            <w:tcBorders>
              <w:top w:val="single" w:sz="4" w:space="0" w:color="auto"/>
              <w:left w:val="single" w:sz="4" w:space="0" w:color="auto"/>
              <w:bottom w:val="single" w:sz="4" w:space="0" w:color="auto"/>
              <w:right w:val="single" w:sz="4" w:space="0" w:color="auto"/>
            </w:tcBorders>
          </w:tcPr>
          <w:p w14:paraId="1CAFCFD8" w14:textId="49F9D8CA" w:rsidR="000214F1" w:rsidRDefault="000214F1" w:rsidP="000214F1">
            <w:pPr>
              <w:pStyle w:val="TAC"/>
              <w:rPr>
                <w:ins w:id="139" w:author="ZTE-Ma Zhifeng" w:date="2024-11-07T01:19:00Z"/>
                <w:lang w:eastAsia="zh-CN"/>
              </w:rPr>
            </w:pPr>
            <w:ins w:id="140" w:author="ZTE-Ma Zhifeng" w:date="2024-11-07T01:19:00Z">
              <w:r>
                <w:rPr>
                  <w:lang w:eastAsia="zh-CN"/>
                </w:rPr>
                <w:t>n3, n1</w:t>
              </w:r>
              <w:r w:rsidRPr="00EF5447">
                <w:rPr>
                  <w:lang w:eastAsia="zh-CN"/>
                </w:rPr>
                <w:t>8, n257</w:t>
              </w:r>
            </w:ins>
          </w:p>
        </w:tc>
      </w:tr>
      <w:tr w:rsidR="000214F1" w:rsidRPr="00EF5447" w14:paraId="568E18CB"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8EFE3B" w14:textId="76CAB0C1" w:rsidR="000214F1" w:rsidRPr="00EF5447" w:rsidRDefault="000214F1" w:rsidP="000214F1">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w:t>
            </w:r>
            <w:del w:id="141" w:author="ZTE-Ma Zhifeng" w:date="2024-11-07T01:20:00Z">
              <w:r w:rsidRPr="00EF5447" w:rsidDel="00E978F5">
                <w:rPr>
                  <w:lang w:eastAsia="zh-CN"/>
                </w:rPr>
                <w:delText>n257</w:delText>
              </w:r>
              <w:r w:rsidRPr="009960ED" w:rsidDel="00E978F5">
                <w:rPr>
                  <w:lang w:eastAsia="zh-CN"/>
                </w:rPr>
                <w:delText>1</w:delText>
              </w:r>
            </w:del>
            <w:ins w:id="142" w:author="ZTE-Ma Zhifeng" w:date="2024-11-07T01:20:00Z">
              <w:r>
                <w:rPr>
                  <w:lang w:eastAsia="zh-CN"/>
                </w:rPr>
                <w:t>257</w:t>
              </w:r>
              <w:r w:rsidRPr="00E978F5">
                <w:rPr>
                  <w:vertAlign w:val="superscript"/>
                  <w:lang w:eastAsia="zh-CN"/>
                  <w:rPrChange w:id="143" w:author="ZTE-Ma Zhifeng" w:date="2024-11-07T01:20:00Z">
                    <w:rPr>
                      <w:lang w:eastAsia="zh-CN"/>
                    </w:rPr>
                  </w:rPrChange>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5BBC0163" w14:textId="77777777" w:rsidR="000214F1" w:rsidRPr="00EF5447" w:rsidRDefault="000214F1" w:rsidP="000214F1">
            <w:pPr>
              <w:pStyle w:val="TAC"/>
              <w:rPr>
                <w:rFonts w:eastAsia="MS Mincho"/>
                <w:lang w:eastAsia="zh-CN"/>
              </w:rPr>
            </w:pPr>
            <w:r w:rsidRPr="00EF5447">
              <w:rPr>
                <w:lang w:eastAsia="zh-CN"/>
              </w:rPr>
              <w:t>n3, n28, n257</w:t>
            </w:r>
          </w:p>
        </w:tc>
      </w:tr>
      <w:tr w:rsidR="000214F1" w:rsidRPr="00F66BC8" w14:paraId="46708C11"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59F7D1" w14:textId="77777777" w:rsidR="000214F1" w:rsidRPr="00F66BC8" w:rsidRDefault="000214F1">
            <w:pPr>
              <w:keepNext/>
              <w:keepLines/>
              <w:spacing w:after="0"/>
              <w:jc w:val="center"/>
              <w:rPr>
                <w:rFonts w:ascii="Arial" w:hAnsi="Arial"/>
                <w:sz w:val="18"/>
              </w:rPr>
              <w:pPrChange w:id="144" w:author="ZTE-Ma Zhifeng" w:date="2024-11-07T09:01:00Z">
                <w:pPr>
                  <w:keepNext/>
                  <w:keepLines/>
                  <w:jc w:val="center"/>
                </w:pPr>
              </w:pPrChange>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2A84DF20" w14:textId="77777777" w:rsidR="000214F1" w:rsidRPr="00F66BC8" w:rsidRDefault="000214F1">
            <w:pPr>
              <w:keepNext/>
              <w:keepLines/>
              <w:spacing w:after="0"/>
              <w:jc w:val="center"/>
              <w:rPr>
                <w:rFonts w:ascii="Arial" w:hAnsi="Arial"/>
                <w:sz w:val="18"/>
              </w:rPr>
              <w:pPrChange w:id="145" w:author="ZTE-Ma Zhifeng" w:date="2024-11-07T09:01:00Z">
                <w:pPr>
                  <w:keepNext/>
                  <w:keepLines/>
                  <w:jc w:val="center"/>
                </w:pPr>
              </w:pPrChange>
            </w:pPr>
            <w:r w:rsidRPr="00F66BC8">
              <w:rPr>
                <w:rFonts w:ascii="Arial" w:hAnsi="Arial"/>
                <w:sz w:val="18"/>
              </w:rPr>
              <w:t>n3, n41, n257</w:t>
            </w:r>
          </w:p>
        </w:tc>
      </w:tr>
      <w:tr w:rsidR="000214F1" w:rsidRPr="00EF5447" w14:paraId="4617C113"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BA3FEA" w14:textId="214D3D2E" w:rsidR="000214F1" w:rsidRPr="00EF5447" w:rsidRDefault="000214F1" w:rsidP="000214F1">
            <w:pPr>
              <w:pStyle w:val="TAC"/>
              <w:rPr>
                <w:lang w:eastAsia="zh-CN"/>
              </w:rPr>
            </w:pPr>
            <w:r w:rsidRPr="00EF5447">
              <w:rPr>
                <w:lang w:eastAsia="zh-CN"/>
              </w:rPr>
              <w:t>CA_n3-n77-n</w:t>
            </w:r>
            <w:del w:id="146" w:author="ZTE-Ma Zhifeng" w:date="2024-11-07T01:22:00Z">
              <w:r w:rsidRPr="00EF5447" w:rsidDel="00953DF2">
                <w:rPr>
                  <w:lang w:eastAsia="zh-CN"/>
                </w:rPr>
                <w:delText>257</w:delText>
              </w:r>
              <w:r w:rsidRPr="009960ED" w:rsidDel="00953DF2">
                <w:rPr>
                  <w:lang w:eastAsia="zh-CN"/>
                </w:rPr>
                <w:delText>1</w:delText>
              </w:r>
            </w:del>
            <w:ins w:id="147" w:author="ZTE-Ma Zhifeng" w:date="2024-11-07T01:22:00Z">
              <w:r>
                <w:rPr>
                  <w:lang w:eastAsia="zh-CN"/>
                </w:rPr>
                <w:t>257</w:t>
              </w:r>
              <w:r w:rsidRPr="00CA0590">
                <w:rPr>
                  <w:vertAlign w:val="superscript"/>
                  <w:lang w:eastAsia="zh-CN"/>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1232E8C0" w14:textId="77777777" w:rsidR="000214F1" w:rsidRPr="00EF5447" w:rsidRDefault="000214F1" w:rsidP="000214F1">
            <w:pPr>
              <w:pStyle w:val="TAC"/>
              <w:rPr>
                <w:lang w:eastAsia="zh-CN"/>
              </w:rPr>
            </w:pPr>
            <w:r w:rsidRPr="009960ED">
              <w:rPr>
                <w:lang w:eastAsia="zh-CN"/>
              </w:rPr>
              <w:t>n3, n77, n257</w:t>
            </w:r>
          </w:p>
        </w:tc>
      </w:tr>
      <w:tr w:rsidR="000214F1" w:rsidRPr="00EF5447" w14:paraId="37CEB154"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56E001" w14:textId="663326E7" w:rsidR="000214F1" w:rsidRPr="00EF5447" w:rsidRDefault="000214F1" w:rsidP="000214F1">
            <w:pPr>
              <w:pStyle w:val="TAC"/>
              <w:rPr>
                <w:lang w:eastAsia="zh-CN"/>
              </w:rPr>
            </w:pPr>
            <w:r w:rsidRPr="00EF5447">
              <w:rPr>
                <w:lang w:eastAsia="zh-CN"/>
              </w:rPr>
              <w:t>CA_n3-n7</w:t>
            </w:r>
            <w:r w:rsidRPr="009960ED">
              <w:rPr>
                <w:lang w:eastAsia="zh-CN"/>
              </w:rPr>
              <w:t>8</w:t>
            </w:r>
            <w:r w:rsidRPr="00EF5447">
              <w:rPr>
                <w:lang w:eastAsia="zh-CN"/>
              </w:rPr>
              <w:t>-n</w:t>
            </w:r>
            <w:del w:id="148" w:author="ZTE-Ma Zhifeng" w:date="2024-11-07T01:22:00Z">
              <w:r w:rsidRPr="00EF5447" w:rsidDel="00953DF2">
                <w:rPr>
                  <w:lang w:eastAsia="zh-CN"/>
                </w:rPr>
                <w:delText>257</w:delText>
              </w:r>
              <w:r w:rsidRPr="009960ED" w:rsidDel="00953DF2">
                <w:rPr>
                  <w:lang w:eastAsia="zh-CN"/>
                </w:rPr>
                <w:delText>1</w:delText>
              </w:r>
            </w:del>
            <w:ins w:id="149" w:author="ZTE-Ma Zhifeng" w:date="2024-11-07T01:22:00Z">
              <w:r>
                <w:rPr>
                  <w:lang w:eastAsia="zh-CN"/>
                </w:rPr>
                <w:t>257</w:t>
              </w:r>
              <w:r w:rsidRPr="00CA0590">
                <w:rPr>
                  <w:vertAlign w:val="superscript"/>
                  <w:lang w:eastAsia="zh-CN"/>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57DC41A1" w14:textId="77777777" w:rsidR="000214F1" w:rsidRPr="00EF5447" w:rsidRDefault="000214F1" w:rsidP="000214F1">
            <w:pPr>
              <w:pStyle w:val="TAC"/>
              <w:rPr>
                <w:lang w:eastAsia="zh-CN"/>
              </w:rPr>
            </w:pPr>
            <w:r w:rsidRPr="009960ED">
              <w:rPr>
                <w:lang w:eastAsia="zh-CN"/>
              </w:rPr>
              <w:t>n3, n78, n257</w:t>
            </w:r>
          </w:p>
        </w:tc>
      </w:tr>
      <w:tr w:rsidR="000214F1" w:rsidRPr="00EF5447" w14:paraId="08C9FF8F" w14:textId="77777777" w:rsidTr="003F6128">
        <w:trPr>
          <w:trHeight w:val="187"/>
          <w:jc w:val="center"/>
          <w:ins w:id="150" w:author="ZTE-Ma Zhifeng" w:date="2024-11-07T01:24:00Z"/>
        </w:trPr>
        <w:tc>
          <w:tcPr>
            <w:tcW w:w="3397" w:type="dxa"/>
            <w:tcBorders>
              <w:top w:val="single" w:sz="4" w:space="0" w:color="auto"/>
              <w:left w:val="single" w:sz="4" w:space="0" w:color="auto"/>
              <w:bottom w:val="single" w:sz="4" w:space="0" w:color="auto"/>
              <w:right w:val="single" w:sz="4" w:space="0" w:color="auto"/>
            </w:tcBorders>
            <w:vAlign w:val="center"/>
          </w:tcPr>
          <w:p w14:paraId="4C74B984" w14:textId="2C82E062" w:rsidR="000214F1" w:rsidRPr="00EF5447" w:rsidRDefault="000214F1" w:rsidP="000214F1">
            <w:pPr>
              <w:pStyle w:val="TAC"/>
              <w:rPr>
                <w:ins w:id="151" w:author="ZTE-Ma Zhifeng" w:date="2024-11-07T01:24:00Z"/>
                <w:lang w:eastAsia="zh-CN"/>
              </w:rPr>
            </w:pPr>
            <w:ins w:id="152" w:author="ZTE-Ma Zhifeng" w:date="2024-11-07T01:24:00Z">
              <w:r w:rsidRPr="00EF5447">
                <w:rPr>
                  <w:lang w:eastAsia="zh-CN"/>
                </w:rPr>
                <w:t>CA_n3-n7</w:t>
              </w:r>
              <w:r w:rsidRPr="009960ED">
                <w:rPr>
                  <w:lang w:eastAsia="zh-CN"/>
                </w:rPr>
                <w:t>8</w:t>
              </w:r>
              <w:r w:rsidRPr="00EF5447">
                <w:rPr>
                  <w:lang w:eastAsia="zh-CN"/>
                </w:rPr>
                <w:t>-n</w:t>
              </w:r>
              <w:r>
                <w:rPr>
                  <w:lang w:eastAsia="zh-CN"/>
                </w:rPr>
                <w:t>258</w:t>
              </w:r>
            </w:ins>
            <w:ins w:id="153" w:author="ZTE-Ma Zhifeng" w:date="2024-11-07T09:18:00Z">
              <w:r w:rsidR="003F0CC2" w:rsidRPr="003F0CC2">
                <w:rPr>
                  <w:vertAlign w:val="superscript"/>
                  <w:lang w:eastAsia="zh-CN"/>
                  <w:rPrChange w:id="154" w:author="ZTE-Ma Zhifeng" w:date="2024-11-07T09:18:00Z">
                    <w:rPr>
                      <w:lang w:eastAsia="zh-CN"/>
                    </w:rPr>
                  </w:rPrChange>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34FDD465" w14:textId="598154B8" w:rsidR="000214F1" w:rsidRPr="009960ED" w:rsidRDefault="000214F1" w:rsidP="000214F1">
            <w:pPr>
              <w:pStyle w:val="TAC"/>
              <w:rPr>
                <w:ins w:id="155" w:author="ZTE-Ma Zhifeng" w:date="2024-11-07T01:24:00Z"/>
                <w:lang w:eastAsia="zh-CN"/>
              </w:rPr>
            </w:pPr>
            <w:ins w:id="156" w:author="ZTE-Ma Zhifeng" w:date="2024-11-07T01:24:00Z">
              <w:r w:rsidRPr="009960ED">
                <w:rPr>
                  <w:lang w:eastAsia="zh-CN"/>
                </w:rPr>
                <w:t>n3, n78, n25</w:t>
              </w:r>
            </w:ins>
            <w:ins w:id="157" w:author="ZTE-Ma Zhifeng" w:date="2024-11-07T01:25:00Z">
              <w:r>
                <w:rPr>
                  <w:lang w:eastAsia="zh-CN"/>
                </w:rPr>
                <w:t>8</w:t>
              </w:r>
            </w:ins>
          </w:p>
        </w:tc>
      </w:tr>
      <w:tr w:rsidR="000214F1" w:rsidRPr="00EF5447" w14:paraId="761C8699"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75B651" w14:textId="77777777" w:rsidR="000214F1" w:rsidRPr="00EF5447" w:rsidRDefault="000214F1" w:rsidP="000214F1">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1DFE9E3" w14:textId="77777777" w:rsidR="000214F1" w:rsidRPr="00EF5447" w:rsidRDefault="000214F1" w:rsidP="000214F1">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0214F1" w:rsidRPr="00EF5447" w14:paraId="3A8852DC" w14:textId="77777777" w:rsidTr="003F6128">
        <w:trPr>
          <w:trHeight w:val="187"/>
          <w:jc w:val="center"/>
          <w:ins w:id="158" w:author="ZTE-Ma Zhifeng" w:date="2024-11-07T01:27:00Z"/>
        </w:trPr>
        <w:tc>
          <w:tcPr>
            <w:tcW w:w="3397" w:type="dxa"/>
            <w:tcBorders>
              <w:top w:val="single" w:sz="4" w:space="0" w:color="auto"/>
              <w:left w:val="single" w:sz="4" w:space="0" w:color="auto"/>
              <w:bottom w:val="single" w:sz="4" w:space="0" w:color="auto"/>
              <w:right w:val="single" w:sz="4" w:space="0" w:color="auto"/>
            </w:tcBorders>
            <w:vAlign w:val="center"/>
          </w:tcPr>
          <w:p w14:paraId="1C14F1CC" w14:textId="3D1CA2CB" w:rsidR="000214F1" w:rsidRPr="00EF5447" w:rsidRDefault="000214F1" w:rsidP="000214F1">
            <w:pPr>
              <w:pStyle w:val="TAC"/>
              <w:rPr>
                <w:ins w:id="159" w:author="ZTE-Ma Zhifeng" w:date="2024-11-07T01:27:00Z"/>
                <w:lang w:eastAsia="zh-CN"/>
              </w:rPr>
            </w:pPr>
            <w:ins w:id="160" w:author="ZTE-Ma Zhifeng" w:date="2024-11-07T01:27:00Z">
              <w:r w:rsidRPr="00EF5447">
                <w:t>CA_</w:t>
              </w:r>
              <w:r w:rsidRPr="00EF5447">
                <w:rPr>
                  <w:lang w:eastAsia="zh-CN"/>
                </w:rPr>
                <w:t>n</w:t>
              </w:r>
              <w:r>
                <w:rPr>
                  <w:lang w:eastAsia="zh-CN"/>
                </w:rPr>
                <w:t>5-n30</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6A8CE70A" w14:textId="75C49851" w:rsidR="000214F1" w:rsidRPr="00EF5447" w:rsidRDefault="000214F1" w:rsidP="000214F1">
            <w:pPr>
              <w:pStyle w:val="TAC"/>
              <w:rPr>
                <w:ins w:id="161" w:author="ZTE-Ma Zhifeng" w:date="2024-11-07T01:27:00Z"/>
                <w:rFonts w:eastAsia="MS Mincho"/>
                <w:lang w:eastAsia="zh-CN"/>
              </w:rPr>
            </w:pPr>
            <w:ins w:id="162" w:author="ZTE-Ma Zhifeng" w:date="2024-11-07T01:27:00Z">
              <w:r>
                <w:rPr>
                  <w:lang w:eastAsia="zh-CN"/>
                </w:rPr>
                <w:t>n5, n30, n260</w:t>
              </w:r>
            </w:ins>
          </w:p>
        </w:tc>
      </w:tr>
      <w:tr w:rsidR="000214F1" w:rsidRPr="00EF5447" w14:paraId="34FA4108" w14:textId="77777777" w:rsidTr="003F6128">
        <w:trPr>
          <w:trHeight w:val="187"/>
          <w:jc w:val="center"/>
          <w:ins w:id="163" w:author="ZTE-Ma Zhifeng" w:date="2024-11-07T01:28:00Z"/>
        </w:trPr>
        <w:tc>
          <w:tcPr>
            <w:tcW w:w="3397" w:type="dxa"/>
            <w:tcBorders>
              <w:top w:val="single" w:sz="4" w:space="0" w:color="auto"/>
              <w:left w:val="single" w:sz="4" w:space="0" w:color="auto"/>
              <w:bottom w:val="single" w:sz="4" w:space="0" w:color="auto"/>
              <w:right w:val="single" w:sz="4" w:space="0" w:color="auto"/>
            </w:tcBorders>
            <w:vAlign w:val="center"/>
          </w:tcPr>
          <w:p w14:paraId="37AFC9C4" w14:textId="2F59B9DB" w:rsidR="000214F1" w:rsidRPr="00EF5447" w:rsidRDefault="000214F1" w:rsidP="000214F1">
            <w:pPr>
              <w:pStyle w:val="TAC"/>
              <w:rPr>
                <w:ins w:id="164" w:author="ZTE-Ma Zhifeng" w:date="2024-11-07T01:28:00Z"/>
              </w:rPr>
            </w:pPr>
            <w:ins w:id="165" w:author="ZTE-Ma Zhifeng" w:date="2024-11-07T01:28:00Z">
              <w:r w:rsidRPr="00EF5447">
                <w:t>CA_</w:t>
              </w:r>
              <w:r w:rsidRPr="00EF5447">
                <w:rPr>
                  <w:lang w:eastAsia="zh-CN"/>
                </w:rPr>
                <w:t>n</w:t>
              </w:r>
              <w:r>
                <w:rPr>
                  <w:lang w:eastAsia="zh-CN"/>
                </w:rPr>
                <w:t>5-n66</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6DDC3C17" w14:textId="7DB4BE4F" w:rsidR="000214F1" w:rsidRDefault="000214F1" w:rsidP="000214F1">
            <w:pPr>
              <w:pStyle w:val="TAC"/>
              <w:rPr>
                <w:ins w:id="166" w:author="ZTE-Ma Zhifeng" w:date="2024-11-07T01:28:00Z"/>
                <w:lang w:eastAsia="zh-CN"/>
              </w:rPr>
            </w:pPr>
            <w:ins w:id="167" w:author="ZTE-Ma Zhifeng" w:date="2024-11-07T01:28:00Z">
              <w:r>
                <w:rPr>
                  <w:lang w:eastAsia="zh-CN"/>
                </w:rPr>
                <w:t>n5, n66, n260</w:t>
              </w:r>
            </w:ins>
          </w:p>
        </w:tc>
      </w:tr>
      <w:tr w:rsidR="000214F1" w:rsidRPr="00EF5447" w14:paraId="6B77A2F2" w14:textId="77777777" w:rsidTr="003F6128">
        <w:trPr>
          <w:trHeight w:val="187"/>
          <w:jc w:val="center"/>
          <w:ins w:id="168" w:author="ZTE-Ma Zhifeng" w:date="2024-11-07T01:29:00Z"/>
        </w:trPr>
        <w:tc>
          <w:tcPr>
            <w:tcW w:w="3397" w:type="dxa"/>
            <w:tcBorders>
              <w:top w:val="single" w:sz="4" w:space="0" w:color="auto"/>
              <w:left w:val="single" w:sz="4" w:space="0" w:color="auto"/>
              <w:bottom w:val="single" w:sz="4" w:space="0" w:color="auto"/>
              <w:right w:val="single" w:sz="4" w:space="0" w:color="auto"/>
            </w:tcBorders>
            <w:vAlign w:val="center"/>
          </w:tcPr>
          <w:p w14:paraId="3ADC9A05" w14:textId="32C03D0F" w:rsidR="000214F1" w:rsidRPr="00EF5447" w:rsidRDefault="000214F1" w:rsidP="000214F1">
            <w:pPr>
              <w:pStyle w:val="TAC"/>
              <w:rPr>
                <w:ins w:id="169" w:author="ZTE-Ma Zhifeng" w:date="2024-11-07T01:29:00Z"/>
              </w:rPr>
            </w:pPr>
            <w:ins w:id="170" w:author="ZTE-Ma Zhifeng" w:date="2024-11-07T01:29:00Z">
              <w:r w:rsidRPr="00EF5447">
                <w:t>CA_</w:t>
              </w:r>
              <w:r w:rsidRPr="00EF5447">
                <w:rPr>
                  <w:lang w:eastAsia="zh-CN"/>
                </w:rPr>
                <w:t>n</w:t>
              </w:r>
              <w:r>
                <w:rPr>
                  <w:lang w:eastAsia="zh-CN"/>
                </w:rPr>
                <w:t>5-n66</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14:paraId="3C0D7614" w14:textId="74F291AF" w:rsidR="000214F1" w:rsidRDefault="000214F1" w:rsidP="000214F1">
            <w:pPr>
              <w:pStyle w:val="TAC"/>
              <w:rPr>
                <w:ins w:id="171" w:author="ZTE-Ma Zhifeng" w:date="2024-11-07T01:29:00Z"/>
                <w:lang w:eastAsia="zh-CN"/>
              </w:rPr>
            </w:pPr>
            <w:ins w:id="172" w:author="ZTE-Ma Zhifeng" w:date="2024-11-07T01:29:00Z">
              <w:r>
                <w:rPr>
                  <w:lang w:eastAsia="zh-CN"/>
                </w:rPr>
                <w:t>n5, n66, n261</w:t>
              </w:r>
            </w:ins>
          </w:p>
        </w:tc>
      </w:tr>
      <w:tr w:rsidR="000214F1" w:rsidRPr="00EF5447" w14:paraId="5DBE44C9"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649351" w14:textId="77777777" w:rsidR="000214F1" w:rsidRPr="00EF5447" w:rsidRDefault="000214F1" w:rsidP="000214F1">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0746E75" w14:textId="77777777" w:rsidR="000214F1" w:rsidRPr="00EF5447" w:rsidRDefault="000214F1" w:rsidP="000214F1">
            <w:pPr>
              <w:pStyle w:val="TAC"/>
              <w:rPr>
                <w:rFonts w:eastAsia="MS Mincho"/>
                <w:lang w:eastAsia="zh-CN"/>
              </w:rPr>
            </w:pPr>
            <w:r>
              <w:rPr>
                <w:lang w:eastAsia="zh-CN"/>
              </w:rPr>
              <w:t>n5, n77, n260</w:t>
            </w:r>
          </w:p>
        </w:tc>
      </w:tr>
      <w:tr w:rsidR="000214F1" w:rsidRPr="00EF5447" w14:paraId="73A3F065"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61BB64" w14:textId="77777777" w:rsidR="000214F1" w:rsidRPr="00EF5447" w:rsidRDefault="000214F1" w:rsidP="000214F1">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B5EEC82" w14:textId="77777777" w:rsidR="000214F1" w:rsidRPr="009960ED" w:rsidRDefault="000214F1" w:rsidP="000214F1">
            <w:pPr>
              <w:pStyle w:val="TAC"/>
              <w:rPr>
                <w:lang w:eastAsia="zh-CN"/>
              </w:rPr>
            </w:pPr>
            <w:r>
              <w:rPr>
                <w:lang w:eastAsia="zh-CN"/>
              </w:rPr>
              <w:t>n5, n77, n261</w:t>
            </w:r>
          </w:p>
        </w:tc>
      </w:tr>
      <w:tr w:rsidR="000214F1" w:rsidRPr="00EF5447" w14:paraId="04C70059"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4A433B" w14:textId="77777777" w:rsidR="000214F1" w:rsidRPr="00EF5447" w:rsidRDefault="000214F1" w:rsidP="000214F1">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302280C" w14:textId="77777777" w:rsidR="000214F1" w:rsidRPr="00EF5447" w:rsidRDefault="000214F1" w:rsidP="000214F1">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0214F1" w14:paraId="23345ACA"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64FB59" w14:textId="77777777" w:rsidR="000214F1" w:rsidRPr="00EF5447" w:rsidRDefault="000214F1" w:rsidP="000214F1">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7A0B6BD2" w14:textId="77777777" w:rsidR="000214F1" w:rsidRDefault="000214F1" w:rsidP="000214F1">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0214F1" w14:paraId="6ECB93DF"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8BC8D5" w14:textId="77777777" w:rsidR="000214F1" w:rsidRDefault="000214F1" w:rsidP="000214F1">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FA457DD" w14:textId="77777777" w:rsidR="000214F1" w:rsidRDefault="000214F1" w:rsidP="000214F1">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0214F1" w14:paraId="193ADEB2" w14:textId="77777777" w:rsidTr="003F6128">
        <w:trPr>
          <w:trHeight w:val="187"/>
          <w:jc w:val="center"/>
          <w:ins w:id="173" w:author="ZTE-Ma Zhifeng" w:date="2024-11-07T01:31:00Z"/>
        </w:trPr>
        <w:tc>
          <w:tcPr>
            <w:tcW w:w="3397" w:type="dxa"/>
            <w:tcBorders>
              <w:top w:val="single" w:sz="4" w:space="0" w:color="auto"/>
              <w:left w:val="single" w:sz="4" w:space="0" w:color="auto"/>
              <w:bottom w:val="single" w:sz="4" w:space="0" w:color="auto"/>
              <w:right w:val="single" w:sz="4" w:space="0" w:color="auto"/>
            </w:tcBorders>
          </w:tcPr>
          <w:p w14:paraId="6C66CF66" w14:textId="6EFC2AA1" w:rsidR="000214F1" w:rsidRPr="00ED4A0C" w:rsidRDefault="000214F1" w:rsidP="000214F1">
            <w:pPr>
              <w:pStyle w:val="TAC"/>
              <w:rPr>
                <w:ins w:id="174" w:author="ZTE-Ma Zhifeng" w:date="2024-11-07T01:31:00Z"/>
                <w:lang w:val="en-US" w:bidi="ar"/>
              </w:rPr>
            </w:pPr>
            <w:ins w:id="175" w:author="ZTE-Ma Zhifeng" w:date="2024-11-07T01:31:00Z">
              <w:r w:rsidRPr="006B5692">
                <w:t>CA_</w:t>
              </w:r>
              <w:r>
                <w:t>n12-n30</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3F2F6B79" w14:textId="5F6DD1C9" w:rsidR="000214F1" w:rsidRPr="00ED4A0C" w:rsidRDefault="000214F1" w:rsidP="000214F1">
            <w:pPr>
              <w:pStyle w:val="TAC"/>
              <w:rPr>
                <w:ins w:id="176" w:author="ZTE-Ma Zhifeng" w:date="2024-11-07T01:31:00Z"/>
                <w:lang w:val="en-US" w:eastAsia="zh-CN" w:bidi="ar"/>
              </w:rPr>
            </w:pPr>
            <w:ins w:id="177" w:author="ZTE-Ma Zhifeng" w:date="2024-11-07T01:32:00Z">
              <w:r>
                <w:rPr>
                  <w:lang w:val="en-US" w:eastAsia="zh-CN" w:bidi="ar"/>
                </w:rPr>
                <w:t>n12, n30, n260</w:t>
              </w:r>
            </w:ins>
          </w:p>
        </w:tc>
      </w:tr>
      <w:tr w:rsidR="000214F1" w14:paraId="4CE93E47" w14:textId="77777777" w:rsidTr="003F6128">
        <w:trPr>
          <w:trHeight w:val="187"/>
          <w:jc w:val="center"/>
          <w:ins w:id="178" w:author="ZTE-Ma Zhifeng" w:date="2024-11-07T01:33:00Z"/>
        </w:trPr>
        <w:tc>
          <w:tcPr>
            <w:tcW w:w="3397" w:type="dxa"/>
            <w:tcBorders>
              <w:top w:val="single" w:sz="4" w:space="0" w:color="auto"/>
              <w:left w:val="single" w:sz="4" w:space="0" w:color="auto"/>
              <w:bottom w:val="single" w:sz="4" w:space="0" w:color="auto"/>
              <w:right w:val="single" w:sz="4" w:space="0" w:color="auto"/>
            </w:tcBorders>
          </w:tcPr>
          <w:p w14:paraId="77992F6A" w14:textId="08B1EBA7" w:rsidR="000214F1" w:rsidRPr="006B5692" w:rsidRDefault="000214F1" w:rsidP="000214F1">
            <w:pPr>
              <w:pStyle w:val="TAC"/>
              <w:rPr>
                <w:ins w:id="179" w:author="ZTE-Ma Zhifeng" w:date="2024-11-07T01:33:00Z"/>
              </w:rPr>
            </w:pPr>
            <w:ins w:id="180" w:author="ZTE-Ma Zhifeng" w:date="2024-11-07T01:33:00Z">
              <w:r w:rsidRPr="006B5692">
                <w:t>CA_</w:t>
              </w:r>
              <w:r>
                <w:t>n12-n66</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4ABCED52" w14:textId="3C7F1040" w:rsidR="000214F1" w:rsidRDefault="000214F1" w:rsidP="000214F1">
            <w:pPr>
              <w:pStyle w:val="TAC"/>
              <w:rPr>
                <w:ins w:id="181" w:author="ZTE-Ma Zhifeng" w:date="2024-11-07T01:33:00Z"/>
                <w:lang w:val="en-US" w:eastAsia="zh-CN" w:bidi="ar"/>
              </w:rPr>
            </w:pPr>
            <w:ins w:id="182" w:author="ZTE-Ma Zhifeng" w:date="2024-11-07T01:33:00Z">
              <w:r>
                <w:rPr>
                  <w:lang w:val="en-US" w:eastAsia="zh-CN" w:bidi="ar"/>
                </w:rPr>
                <w:t>n12, n66, n260</w:t>
              </w:r>
            </w:ins>
          </w:p>
        </w:tc>
      </w:tr>
      <w:tr w:rsidR="000214F1" w14:paraId="738D3580" w14:textId="77777777" w:rsidTr="003F6128">
        <w:trPr>
          <w:trHeight w:val="187"/>
          <w:jc w:val="center"/>
          <w:ins w:id="183" w:author="ZTE-Ma Zhifeng" w:date="2024-11-07T01:34:00Z"/>
        </w:trPr>
        <w:tc>
          <w:tcPr>
            <w:tcW w:w="3397" w:type="dxa"/>
            <w:tcBorders>
              <w:top w:val="single" w:sz="4" w:space="0" w:color="auto"/>
              <w:left w:val="single" w:sz="4" w:space="0" w:color="auto"/>
              <w:bottom w:val="single" w:sz="4" w:space="0" w:color="auto"/>
              <w:right w:val="single" w:sz="4" w:space="0" w:color="auto"/>
            </w:tcBorders>
          </w:tcPr>
          <w:p w14:paraId="37FA58A4" w14:textId="70ED0838" w:rsidR="000214F1" w:rsidRPr="006B5692" w:rsidRDefault="000214F1" w:rsidP="000214F1">
            <w:pPr>
              <w:pStyle w:val="TAC"/>
              <w:rPr>
                <w:ins w:id="184" w:author="ZTE-Ma Zhifeng" w:date="2024-11-07T01:34:00Z"/>
              </w:rPr>
            </w:pPr>
            <w:ins w:id="185" w:author="ZTE-Ma Zhifeng" w:date="2024-11-07T01:34:00Z">
              <w:r w:rsidRPr="006B5692">
                <w:t>CA_</w:t>
              </w:r>
              <w:r>
                <w:t>n12-n77</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1A275FA6" w14:textId="09A58CA0" w:rsidR="000214F1" w:rsidRDefault="000214F1" w:rsidP="000214F1">
            <w:pPr>
              <w:pStyle w:val="TAC"/>
              <w:rPr>
                <w:ins w:id="186" w:author="ZTE-Ma Zhifeng" w:date="2024-11-07T01:34:00Z"/>
                <w:lang w:val="en-US" w:eastAsia="zh-CN" w:bidi="ar"/>
              </w:rPr>
            </w:pPr>
            <w:ins w:id="187" w:author="ZTE-Ma Zhifeng" w:date="2024-11-07T01:34:00Z">
              <w:r>
                <w:rPr>
                  <w:lang w:val="en-US" w:eastAsia="zh-CN" w:bidi="ar"/>
                </w:rPr>
                <w:t>n12, n77, n260</w:t>
              </w:r>
            </w:ins>
          </w:p>
        </w:tc>
      </w:tr>
      <w:tr w:rsidR="000214F1" w14:paraId="33C34E27" w14:textId="77777777" w:rsidTr="003F6128">
        <w:trPr>
          <w:trHeight w:val="187"/>
          <w:jc w:val="center"/>
          <w:ins w:id="188" w:author="ZTE-Ma Zhifeng" w:date="2024-11-07T01:34:00Z"/>
        </w:trPr>
        <w:tc>
          <w:tcPr>
            <w:tcW w:w="3397" w:type="dxa"/>
            <w:tcBorders>
              <w:top w:val="single" w:sz="4" w:space="0" w:color="auto"/>
              <w:left w:val="single" w:sz="4" w:space="0" w:color="auto"/>
              <w:bottom w:val="single" w:sz="4" w:space="0" w:color="auto"/>
              <w:right w:val="single" w:sz="4" w:space="0" w:color="auto"/>
            </w:tcBorders>
          </w:tcPr>
          <w:p w14:paraId="58A040A5" w14:textId="038774CC" w:rsidR="000214F1" w:rsidRPr="006B5692" w:rsidRDefault="000214F1" w:rsidP="000214F1">
            <w:pPr>
              <w:pStyle w:val="TAC"/>
              <w:rPr>
                <w:ins w:id="189" w:author="ZTE-Ma Zhifeng" w:date="2024-11-07T01:34:00Z"/>
              </w:rPr>
            </w:pPr>
            <w:ins w:id="190" w:author="ZTE-Ma Zhifeng" w:date="2024-11-07T01:34:00Z">
              <w:r w:rsidRPr="006B5692">
                <w:t>CA_</w:t>
              </w:r>
              <w:r>
                <w:t>n14-n30</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16DCE82A" w14:textId="2DC73AA1" w:rsidR="000214F1" w:rsidRDefault="000214F1" w:rsidP="000214F1">
            <w:pPr>
              <w:pStyle w:val="TAC"/>
              <w:rPr>
                <w:ins w:id="191" w:author="ZTE-Ma Zhifeng" w:date="2024-11-07T01:34:00Z"/>
                <w:lang w:val="en-US" w:eastAsia="zh-CN" w:bidi="ar"/>
              </w:rPr>
            </w:pPr>
            <w:ins w:id="192" w:author="ZTE-Ma Zhifeng" w:date="2024-11-07T01:34:00Z">
              <w:r>
                <w:rPr>
                  <w:lang w:val="en-US" w:eastAsia="zh-CN" w:bidi="ar"/>
                </w:rPr>
                <w:t>n1</w:t>
              </w:r>
            </w:ins>
            <w:ins w:id="193" w:author="ZTE-Ma Zhifeng" w:date="2024-11-07T01:35:00Z">
              <w:r>
                <w:rPr>
                  <w:lang w:val="en-US" w:eastAsia="zh-CN" w:bidi="ar"/>
                </w:rPr>
                <w:t>4</w:t>
              </w:r>
            </w:ins>
            <w:ins w:id="194" w:author="ZTE-Ma Zhifeng" w:date="2024-11-07T01:34:00Z">
              <w:r>
                <w:rPr>
                  <w:lang w:val="en-US" w:eastAsia="zh-CN" w:bidi="ar"/>
                </w:rPr>
                <w:t>, n</w:t>
              </w:r>
            </w:ins>
            <w:ins w:id="195" w:author="ZTE-Ma Zhifeng" w:date="2024-11-07T01:35:00Z">
              <w:r>
                <w:rPr>
                  <w:lang w:val="en-US" w:eastAsia="zh-CN" w:bidi="ar"/>
                </w:rPr>
                <w:t>30</w:t>
              </w:r>
            </w:ins>
            <w:ins w:id="196" w:author="ZTE-Ma Zhifeng" w:date="2024-11-07T01:34:00Z">
              <w:r>
                <w:rPr>
                  <w:lang w:val="en-US" w:eastAsia="zh-CN" w:bidi="ar"/>
                </w:rPr>
                <w:t>, n260</w:t>
              </w:r>
            </w:ins>
          </w:p>
        </w:tc>
      </w:tr>
      <w:tr w:rsidR="000214F1" w14:paraId="142453E9" w14:textId="77777777" w:rsidTr="003F6128">
        <w:trPr>
          <w:trHeight w:val="187"/>
          <w:jc w:val="center"/>
          <w:ins w:id="197" w:author="ZTE-Ma Zhifeng" w:date="2024-11-07T01:35:00Z"/>
        </w:trPr>
        <w:tc>
          <w:tcPr>
            <w:tcW w:w="3397" w:type="dxa"/>
            <w:tcBorders>
              <w:top w:val="single" w:sz="4" w:space="0" w:color="auto"/>
              <w:left w:val="single" w:sz="4" w:space="0" w:color="auto"/>
              <w:bottom w:val="single" w:sz="4" w:space="0" w:color="auto"/>
              <w:right w:val="single" w:sz="4" w:space="0" w:color="auto"/>
            </w:tcBorders>
          </w:tcPr>
          <w:p w14:paraId="4546D4F0" w14:textId="77D2FC23" w:rsidR="000214F1" w:rsidRPr="006B5692" w:rsidRDefault="000214F1" w:rsidP="000214F1">
            <w:pPr>
              <w:pStyle w:val="TAC"/>
              <w:rPr>
                <w:ins w:id="198" w:author="ZTE-Ma Zhifeng" w:date="2024-11-07T01:35:00Z"/>
              </w:rPr>
            </w:pPr>
            <w:ins w:id="199" w:author="ZTE-Ma Zhifeng" w:date="2024-11-07T01:35:00Z">
              <w:r w:rsidRPr="006B5692">
                <w:t>CA_</w:t>
              </w:r>
              <w:r>
                <w:t>n14-n66</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4963C90A" w14:textId="7D40863B" w:rsidR="000214F1" w:rsidRDefault="000214F1" w:rsidP="000214F1">
            <w:pPr>
              <w:pStyle w:val="TAC"/>
              <w:rPr>
                <w:ins w:id="200" w:author="ZTE-Ma Zhifeng" w:date="2024-11-07T01:35:00Z"/>
                <w:lang w:val="en-US" w:eastAsia="zh-CN" w:bidi="ar"/>
              </w:rPr>
            </w:pPr>
            <w:ins w:id="201" w:author="ZTE-Ma Zhifeng" w:date="2024-11-07T01:35:00Z">
              <w:r>
                <w:rPr>
                  <w:lang w:val="en-US" w:eastAsia="zh-CN" w:bidi="ar"/>
                </w:rPr>
                <w:t>n14, n66, n260</w:t>
              </w:r>
            </w:ins>
          </w:p>
        </w:tc>
      </w:tr>
      <w:tr w:rsidR="000214F1" w14:paraId="047AD5F5" w14:textId="77777777" w:rsidTr="003F6128">
        <w:trPr>
          <w:trHeight w:val="187"/>
          <w:jc w:val="center"/>
          <w:ins w:id="202" w:author="ZTE-Ma Zhifeng" w:date="2024-11-07T01:36:00Z"/>
        </w:trPr>
        <w:tc>
          <w:tcPr>
            <w:tcW w:w="3397" w:type="dxa"/>
            <w:tcBorders>
              <w:top w:val="single" w:sz="4" w:space="0" w:color="auto"/>
              <w:left w:val="single" w:sz="4" w:space="0" w:color="auto"/>
              <w:bottom w:val="single" w:sz="4" w:space="0" w:color="auto"/>
              <w:right w:val="single" w:sz="4" w:space="0" w:color="auto"/>
            </w:tcBorders>
          </w:tcPr>
          <w:p w14:paraId="3A45182D" w14:textId="0BAF51B2" w:rsidR="000214F1" w:rsidRPr="006B5692" w:rsidRDefault="000214F1" w:rsidP="000214F1">
            <w:pPr>
              <w:pStyle w:val="TAC"/>
              <w:rPr>
                <w:ins w:id="203" w:author="ZTE-Ma Zhifeng" w:date="2024-11-07T01:36:00Z"/>
              </w:rPr>
            </w:pPr>
            <w:ins w:id="204" w:author="ZTE-Ma Zhifeng" w:date="2024-11-07T01:36:00Z">
              <w:r w:rsidRPr="006B5692">
                <w:t>CA_</w:t>
              </w:r>
              <w:r>
                <w:t>n14-n77</w:t>
              </w:r>
              <w:r w:rsidRPr="006B5692">
                <w:t>-n260</w:t>
              </w:r>
            </w:ins>
          </w:p>
        </w:tc>
        <w:tc>
          <w:tcPr>
            <w:tcW w:w="2699" w:type="dxa"/>
            <w:tcBorders>
              <w:top w:val="single" w:sz="4" w:space="0" w:color="auto"/>
              <w:left w:val="single" w:sz="4" w:space="0" w:color="auto"/>
              <w:bottom w:val="single" w:sz="4" w:space="0" w:color="auto"/>
              <w:right w:val="single" w:sz="4" w:space="0" w:color="auto"/>
            </w:tcBorders>
          </w:tcPr>
          <w:p w14:paraId="07BD4E8B" w14:textId="72C77534" w:rsidR="000214F1" w:rsidRDefault="000214F1" w:rsidP="000214F1">
            <w:pPr>
              <w:pStyle w:val="TAC"/>
              <w:rPr>
                <w:ins w:id="205" w:author="ZTE-Ma Zhifeng" w:date="2024-11-07T01:36:00Z"/>
                <w:lang w:val="en-US" w:eastAsia="zh-CN" w:bidi="ar"/>
              </w:rPr>
            </w:pPr>
            <w:ins w:id="206" w:author="ZTE-Ma Zhifeng" w:date="2024-11-07T01:36:00Z">
              <w:r>
                <w:rPr>
                  <w:lang w:val="en-US" w:eastAsia="zh-CN" w:bidi="ar"/>
                </w:rPr>
                <w:t>n14, n77, n260</w:t>
              </w:r>
            </w:ins>
          </w:p>
        </w:tc>
      </w:tr>
      <w:tr w:rsidR="000214F1" w14:paraId="45666504" w14:textId="77777777" w:rsidTr="000214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ZTE-Ma Zhifeng" w:date="2024-11-07T0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 w:author="ZTE-Ma Zhifeng" w:date="2024-11-07T01:36:00Z"/>
          <w:trPrChange w:id="209" w:author="ZTE-Ma Zhifeng" w:date="2024-11-07T0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210" w:author="ZTE-Ma Zhifeng" w:date="2024-11-07T01:37:00Z">
              <w:tcPr>
                <w:tcW w:w="3397" w:type="dxa"/>
                <w:tcBorders>
                  <w:top w:val="single" w:sz="4" w:space="0" w:color="auto"/>
                  <w:left w:val="single" w:sz="4" w:space="0" w:color="auto"/>
                  <w:bottom w:val="single" w:sz="4" w:space="0" w:color="auto"/>
                  <w:right w:val="single" w:sz="4" w:space="0" w:color="auto"/>
                </w:tcBorders>
              </w:tcPr>
            </w:tcPrChange>
          </w:tcPr>
          <w:p w14:paraId="1E5888EC" w14:textId="6532CB46" w:rsidR="000214F1" w:rsidRPr="006B5692" w:rsidRDefault="000214F1" w:rsidP="000214F1">
            <w:pPr>
              <w:pStyle w:val="TAC"/>
              <w:rPr>
                <w:ins w:id="211" w:author="ZTE-Ma Zhifeng" w:date="2024-11-07T01:36:00Z"/>
              </w:rPr>
            </w:pPr>
            <w:ins w:id="212" w:author="ZTE-Ma Zhifeng" w:date="2024-11-07T01:37:00Z">
              <w:r w:rsidRPr="00F66BC8">
                <w:rPr>
                  <w:rFonts w:hint="eastAsia"/>
                </w:rPr>
                <w:t>C</w:t>
              </w:r>
              <w:r>
                <w:t>A_n18-n28</w:t>
              </w:r>
              <w:r w:rsidRPr="00F66BC8">
                <w:t>-n257</w:t>
              </w:r>
            </w:ins>
          </w:p>
        </w:tc>
        <w:tc>
          <w:tcPr>
            <w:tcW w:w="2699" w:type="dxa"/>
            <w:tcBorders>
              <w:top w:val="single" w:sz="4" w:space="0" w:color="auto"/>
              <w:left w:val="single" w:sz="4" w:space="0" w:color="auto"/>
              <w:bottom w:val="single" w:sz="4" w:space="0" w:color="auto"/>
              <w:right w:val="single" w:sz="4" w:space="0" w:color="auto"/>
            </w:tcBorders>
            <w:vAlign w:val="center"/>
            <w:tcPrChange w:id="213" w:author="ZTE-Ma Zhifeng" w:date="2024-11-07T01:37:00Z">
              <w:tcPr>
                <w:tcW w:w="2699" w:type="dxa"/>
                <w:tcBorders>
                  <w:top w:val="single" w:sz="4" w:space="0" w:color="auto"/>
                  <w:left w:val="single" w:sz="4" w:space="0" w:color="auto"/>
                  <w:bottom w:val="single" w:sz="4" w:space="0" w:color="auto"/>
                  <w:right w:val="single" w:sz="4" w:space="0" w:color="auto"/>
                </w:tcBorders>
              </w:tcPr>
            </w:tcPrChange>
          </w:tcPr>
          <w:p w14:paraId="45897550" w14:textId="4CCCE4A7" w:rsidR="000214F1" w:rsidRDefault="000214F1" w:rsidP="000214F1">
            <w:pPr>
              <w:pStyle w:val="TAC"/>
              <w:rPr>
                <w:ins w:id="214" w:author="ZTE-Ma Zhifeng" w:date="2024-11-07T01:36:00Z"/>
                <w:lang w:val="en-US" w:eastAsia="zh-CN" w:bidi="ar"/>
              </w:rPr>
            </w:pPr>
            <w:ins w:id="215" w:author="ZTE-Ma Zhifeng" w:date="2024-11-07T01:37:00Z">
              <w:r>
                <w:t>n1</w:t>
              </w:r>
              <w:r w:rsidRPr="00F66BC8">
                <w:rPr>
                  <w:rFonts w:hint="eastAsia"/>
                </w:rPr>
                <w:t>8</w:t>
              </w:r>
              <w:r>
                <w:t>, n28</w:t>
              </w:r>
              <w:r w:rsidRPr="00F66BC8">
                <w:t>, n257</w:t>
              </w:r>
            </w:ins>
          </w:p>
        </w:tc>
      </w:tr>
      <w:tr w:rsidR="000214F1" w14:paraId="64BC8495" w14:textId="77777777" w:rsidTr="000214F1">
        <w:trPr>
          <w:trHeight w:val="187"/>
          <w:jc w:val="center"/>
          <w:ins w:id="216" w:author="ZTE-Ma Zhifeng" w:date="2024-11-07T01:37:00Z"/>
        </w:trPr>
        <w:tc>
          <w:tcPr>
            <w:tcW w:w="3397" w:type="dxa"/>
            <w:tcBorders>
              <w:top w:val="single" w:sz="4" w:space="0" w:color="auto"/>
              <w:left w:val="single" w:sz="4" w:space="0" w:color="auto"/>
              <w:bottom w:val="single" w:sz="4" w:space="0" w:color="auto"/>
              <w:right w:val="single" w:sz="4" w:space="0" w:color="auto"/>
            </w:tcBorders>
            <w:vAlign w:val="center"/>
          </w:tcPr>
          <w:p w14:paraId="7B618477" w14:textId="066A7345" w:rsidR="000214F1" w:rsidRPr="00F66BC8" w:rsidRDefault="000214F1" w:rsidP="000214F1">
            <w:pPr>
              <w:pStyle w:val="TAC"/>
              <w:rPr>
                <w:ins w:id="217" w:author="ZTE-Ma Zhifeng" w:date="2024-11-07T01:37:00Z"/>
              </w:rPr>
            </w:pPr>
            <w:ins w:id="218" w:author="ZTE-Ma Zhifeng" w:date="2024-11-07T01:37:00Z">
              <w:r w:rsidRPr="00F66BC8">
                <w:rPr>
                  <w:rFonts w:hint="eastAsia"/>
                </w:rPr>
                <w:t>C</w:t>
              </w:r>
              <w:r>
                <w:t>A_n1</w:t>
              </w:r>
              <w:r w:rsidRPr="00F66BC8">
                <w:t>8-n41-n257</w:t>
              </w:r>
            </w:ins>
          </w:p>
        </w:tc>
        <w:tc>
          <w:tcPr>
            <w:tcW w:w="2699" w:type="dxa"/>
            <w:tcBorders>
              <w:top w:val="single" w:sz="4" w:space="0" w:color="auto"/>
              <w:left w:val="single" w:sz="4" w:space="0" w:color="auto"/>
              <w:bottom w:val="single" w:sz="4" w:space="0" w:color="auto"/>
              <w:right w:val="single" w:sz="4" w:space="0" w:color="auto"/>
            </w:tcBorders>
            <w:vAlign w:val="center"/>
          </w:tcPr>
          <w:p w14:paraId="6723D558" w14:textId="69B7C97A" w:rsidR="000214F1" w:rsidRDefault="000214F1" w:rsidP="000214F1">
            <w:pPr>
              <w:pStyle w:val="TAC"/>
              <w:rPr>
                <w:ins w:id="219" w:author="ZTE-Ma Zhifeng" w:date="2024-11-07T01:37:00Z"/>
              </w:rPr>
            </w:pPr>
            <w:ins w:id="220" w:author="ZTE-Ma Zhifeng" w:date="2024-11-07T01:37:00Z">
              <w:r>
                <w:t>n1</w:t>
              </w:r>
              <w:r w:rsidRPr="00F66BC8">
                <w:rPr>
                  <w:rFonts w:hint="eastAsia"/>
                </w:rPr>
                <w:t>8</w:t>
              </w:r>
              <w:r w:rsidRPr="00F66BC8">
                <w:t>, n41, n257</w:t>
              </w:r>
            </w:ins>
          </w:p>
        </w:tc>
      </w:tr>
      <w:tr w:rsidR="000214F1" w14:paraId="7E62D31F" w14:textId="77777777" w:rsidTr="000214F1">
        <w:trPr>
          <w:trHeight w:val="187"/>
          <w:jc w:val="center"/>
          <w:ins w:id="221" w:author="ZTE-Ma Zhifeng" w:date="2024-11-07T01:38:00Z"/>
        </w:trPr>
        <w:tc>
          <w:tcPr>
            <w:tcW w:w="3397" w:type="dxa"/>
            <w:tcBorders>
              <w:top w:val="single" w:sz="4" w:space="0" w:color="auto"/>
              <w:left w:val="single" w:sz="4" w:space="0" w:color="auto"/>
              <w:bottom w:val="single" w:sz="4" w:space="0" w:color="auto"/>
              <w:right w:val="single" w:sz="4" w:space="0" w:color="auto"/>
            </w:tcBorders>
            <w:vAlign w:val="center"/>
          </w:tcPr>
          <w:p w14:paraId="375739BF" w14:textId="5A0ED15A" w:rsidR="000214F1" w:rsidRPr="00F66BC8" w:rsidRDefault="000214F1" w:rsidP="000214F1">
            <w:pPr>
              <w:pStyle w:val="TAC"/>
              <w:rPr>
                <w:ins w:id="222" w:author="ZTE-Ma Zhifeng" w:date="2024-11-07T01:38:00Z"/>
              </w:rPr>
            </w:pPr>
            <w:ins w:id="223" w:author="ZTE-Ma Zhifeng" w:date="2024-11-07T01:38:00Z">
              <w:r w:rsidRPr="00F66BC8">
                <w:rPr>
                  <w:rFonts w:hint="eastAsia"/>
                </w:rPr>
                <w:t>C</w:t>
              </w:r>
              <w:r>
                <w:t>A_n18-n77</w:t>
              </w:r>
              <w:r w:rsidRPr="00F66BC8">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284F1EF1" w14:textId="76D30024" w:rsidR="000214F1" w:rsidRDefault="000214F1" w:rsidP="000214F1">
            <w:pPr>
              <w:pStyle w:val="TAC"/>
              <w:rPr>
                <w:ins w:id="224" w:author="ZTE-Ma Zhifeng" w:date="2024-11-07T01:38:00Z"/>
              </w:rPr>
            </w:pPr>
            <w:ins w:id="225" w:author="ZTE-Ma Zhifeng" w:date="2024-11-07T01:38:00Z">
              <w:r>
                <w:t>n1</w:t>
              </w:r>
              <w:r w:rsidRPr="00F66BC8">
                <w:rPr>
                  <w:rFonts w:hint="eastAsia"/>
                </w:rPr>
                <w:t>8</w:t>
              </w:r>
              <w:r>
                <w:t>, n77</w:t>
              </w:r>
              <w:r w:rsidRPr="00F66BC8">
                <w:t>, n257</w:t>
              </w:r>
            </w:ins>
          </w:p>
        </w:tc>
      </w:tr>
      <w:tr w:rsidR="000214F1" w14:paraId="4F4CD3B5" w14:textId="77777777" w:rsidTr="000214F1">
        <w:trPr>
          <w:trHeight w:val="187"/>
          <w:jc w:val="center"/>
          <w:ins w:id="226" w:author="ZTE-Ma Zhifeng" w:date="2024-11-07T01:38:00Z"/>
        </w:trPr>
        <w:tc>
          <w:tcPr>
            <w:tcW w:w="3397" w:type="dxa"/>
            <w:tcBorders>
              <w:top w:val="single" w:sz="4" w:space="0" w:color="auto"/>
              <w:left w:val="single" w:sz="4" w:space="0" w:color="auto"/>
              <w:bottom w:val="single" w:sz="4" w:space="0" w:color="auto"/>
              <w:right w:val="single" w:sz="4" w:space="0" w:color="auto"/>
            </w:tcBorders>
            <w:vAlign w:val="center"/>
          </w:tcPr>
          <w:p w14:paraId="17D553C2" w14:textId="51D488EC" w:rsidR="000214F1" w:rsidRPr="00F66BC8" w:rsidRDefault="000214F1" w:rsidP="000214F1">
            <w:pPr>
              <w:pStyle w:val="TAC"/>
              <w:rPr>
                <w:ins w:id="227" w:author="ZTE-Ma Zhifeng" w:date="2024-11-07T01:38:00Z"/>
              </w:rPr>
            </w:pPr>
            <w:ins w:id="228" w:author="ZTE-Ma Zhifeng" w:date="2024-11-07T01:38:00Z">
              <w:r w:rsidRPr="00F66BC8">
                <w:rPr>
                  <w:rFonts w:hint="eastAsia"/>
                </w:rPr>
                <w:t>C</w:t>
              </w:r>
              <w:r>
                <w:t>A_n18-n78</w:t>
              </w:r>
              <w:r w:rsidRPr="00F66BC8">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6DFAF318" w14:textId="30CFBB4E" w:rsidR="000214F1" w:rsidRDefault="000214F1" w:rsidP="000214F1">
            <w:pPr>
              <w:pStyle w:val="TAC"/>
              <w:rPr>
                <w:ins w:id="229" w:author="ZTE-Ma Zhifeng" w:date="2024-11-07T01:38:00Z"/>
              </w:rPr>
            </w:pPr>
            <w:ins w:id="230" w:author="ZTE-Ma Zhifeng" w:date="2024-11-07T01:38:00Z">
              <w:r>
                <w:t>n1</w:t>
              </w:r>
              <w:r w:rsidRPr="00F66BC8">
                <w:rPr>
                  <w:rFonts w:hint="eastAsia"/>
                </w:rPr>
                <w:t>8</w:t>
              </w:r>
              <w:r>
                <w:t>, n78</w:t>
              </w:r>
              <w:r w:rsidRPr="00F66BC8">
                <w:t>, n257</w:t>
              </w:r>
            </w:ins>
          </w:p>
        </w:tc>
      </w:tr>
      <w:tr w:rsidR="000214F1" w14:paraId="2F8CC8DC" w14:textId="77777777" w:rsidTr="000214F1">
        <w:trPr>
          <w:trHeight w:val="187"/>
          <w:jc w:val="center"/>
          <w:ins w:id="231" w:author="ZTE-Ma Zhifeng" w:date="2024-11-07T01:39:00Z"/>
        </w:trPr>
        <w:tc>
          <w:tcPr>
            <w:tcW w:w="3397" w:type="dxa"/>
            <w:tcBorders>
              <w:top w:val="single" w:sz="4" w:space="0" w:color="auto"/>
              <w:left w:val="single" w:sz="4" w:space="0" w:color="auto"/>
              <w:bottom w:val="single" w:sz="4" w:space="0" w:color="auto"/>
              <w:right w:val="single" w:sz="4" w:space="0" w:color="auto"/>
            </w:tcBorders>
            <w:vAlign w:val="center"/>
          </w:tcPr>
          <w:p w14:paraId="5ECE4627" w14:textId="7BC6B5C2" w:rsidR="000214F1" w:rsidRPr="00F66BC8" w:rsidRDefault="000214F1" w:rsidP="000214F1">
            <w:pPr>
              <w:pStyle w:val="TAC"/>
              <w:rPr>
                <w:ins w:id="232" w:author="ZTE-Ma Zhifeng" w:date="2024-11-07T01:39:00Z"/>
              </w:rPr>
            </w:pPr>
            <w:ins w:id="233" w:author="ZTE-Ma Zhifeng" w:date="2024-11-07T01:39:00Z">
              <w:r w:rsidRPr="00F66BC8">
                <w:rPr>
                  <w:rFonts w:hint="eastAsia"/>
                </w:rPr>
                <w:t>C</w:t>
              </w:r>
              <w:r>
                <w:t>A_n25-n41</w:t>
              </w:r>
              <w:r w:rsidRPr="00F66BC8">
                <w:t>-n</w:t>
              </w:r>
              <w:r>
                <w:t>260</w:t>
              </w:r>
            </w:ins>
          </w:p>
        </w:tc>
        <w:tc>
          <w:tcPr>
            <w:tcW w:w="2699" w:type="dxa"/>
            <w:tcBorders>
              <w:top w:val="single" w:sz="4" w:space="0" w:color="auto"/>
              <w:left w:val="single" w:sz="4" w:space="0" w:color="auto"/>
              <w:bottom w:val="single" w:sz="4" w:space="0" w:color="auto"/>
              <w:right w:val="single" w:sz="4" w:space="0" w:color="auto"/>
            </w:tcBorders>
            <w:vAlign w:val="center"/>
          </w:tcPr>
          <w:p w14:paraId="2A663F07" w14:textId="0CF4DF37" w:rsidR="000214F1" w:rsidRDefault="000214F1" w:rsidP="000214F1">
            <w:pPr>
              <w:pStyle w:val="TAC"/>
              <w:rPr>
                <w:ins w:id="234" w:author="ZTE-Ma Zhifeng" w:date="2024-11-07T01:39:00Z"/>
              </w:rPr>
            </w:pPr>
            <w:ins w:id="235" w:author="ZTE-Ma Zhifeng" w:date="2024-11-07T01:39:00Z">
              <w:r>
                <w:t>n25, n41</w:t>
              </w:r>
              <w:r w:rsidRPr="00F66BC8">
                <w:t>, n2</w:t>
              </w:r>
              <w:r>
                <w:t>60</w:t>
              </w:r>
            </w:ins>
          </w:p>
        </w:tc>
      </w:tr>
      <w:tr w:rsidR="000214F1" w:rsidRPr="00F66BC8" w14:paraId="6F733D40"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F4C302" w14:textId="77777777" w:rsidR="000214F1" w:rsidRPr="00F66BC8" w:rsidRDefault="000214F1">
            <w:pPr>
              <w:keepNext/>
              <w:keepLines/>
              <w:spacing w:after="0"/>
              <w:jc w:val="center"/>
              <w:rPr>
                <w:rFonts w:ascii="Arial" w:hAnsi="Arial"/>
                <w:sz w:val="18"/>
              </w:rPr>
              <w:pPrChange w:id="236" w:author="ZTE-Ma Zhifeng" w:date="2024-11-07T09:01:00Z">
                <w:pPr>
                  <w:keepNext/>
                  <w:keepLines/>
                  <w:jc w:val="center"/>
                </w:pPr>
              </w:pPrChange>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52E9D3E8" w14:textId="77777777" w:rsidR="000214F1" w:rsidRPr="00F66BC8" w:rsidRDefault="000214F1">
            <w:pPr>
              <w:keepNext/>
              <w:keepLines/>
              <w:spacing w:after="0"/>
              <w:jc w:val="center"/>
              <w:rPr>
                <w:rFonts w:ascii="Arial" w:hAnsi="Arial"/>
                <w:sz w:val="18"/>
              </w:rPr>
              <w:pPrChange w:id="237" w:author="ZTE-Ma Zhifeng" w:date="2024-11-07T09:01:00Z">
                <w:pPr>
                  <w:keepNext/>
                  <w:keepLines/>
                  <w:jc w:val="center"/>
                </w:pPr>
              </w:pPrChange>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0214F1" w:rsidRPr="00EF5447" w14:paraId="23B0C7CA"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01B584" w14:textId="77777777" w:rsidR="000214F1" w:rsidRPr="00EF5447" w:rsidRDefault="000214F1" w:rsidP="000214F1">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9D46C4" w14:textId="77777777" w:rsidR="000214F1" w:rsidRPr="00EF5447" w:rsidRDefault="000214F1" w:rsidP="000214F1">
            <w:pPr>
              <w:pStyle w:val="TAC"/>
              <w:rPr>
                <w:lang w:eastAsia="zh-CN"/>
              </w:rPr>
            </w:pPr>
            <w:r w:rsidRPr="00EF5447">
              <w:rPr>
                <w:lang w:eastAsia="zh-CN"/>
              </w:rPr>
              <w:t>n28, n77, n257</w:t>
            </w:r>
          </w:p>
        </w:tc>
      </w:tr>
      <w:tr w:rsidR="000214F1" w:rsidRPr="00EF5447" w14:paraId="5E76FF6C"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ED4A27" w14:textId="77777777" w:rsidR="000214F1" w:rsidRPr="00EF5447" w:rsidRDefault="000214F1" w:rsidP="000214F1">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D4295BB" w14:textId="77777777" w:rsidR="000214F1" w:rsidRPr="00EF5447" w:rsidRDefault="000214F1" w:rsidP="000214F1">
            <w:pPr>
              <w:pStyle w:val="TAC"/>
              <w:rPr>
                <w:lang w:eastAsia="zh-CN"/>
              </w:rPr>
            </w:pPr>
            <w:r w:rsidRPr="00EF5447">
              <w:rPr>
                <w:lang w:eastAsia="zh-CN"/>
              </w:rPr>
              <w:t>n28, n78, n257</w:t>
            </w:r>
          </w:p>
        </w:tc>
      </w:tr>
      <w:tr w:rsidR="000214F1" w:rsidRPr="00EF5447" w14:paraId="56EF4BD1"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31BFEF" w14:textId="77777777" w:rsidR="000214F1" w:rsidRPr="00EF5447" w:rsidRDefault="000214F1" w:rsidP="000214F1">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9CE44E" w14:textId="77777777" w:rsidR="000214F1" w:rsidRPr="00EF5447" w:rsidRDefault="000214F1" w:rsidP="000214F1">
            <w:pPr>
              <w:pStyle w:val="TAC"/>
              <w:rPr>
                <w:lang w:eastAsia="zh-CN"/>
              </w:rPr>
            </w:pPr>
            <w:r>
              <w:rPr>
                <w:lang w:eastAsia="zh-CN"/>
              </w:rPr>
              <w:t>n28, n7</w:t>
            </w:r>
            <w:r>
              <w:rPr>
                <w:rFonts w:hint="eastAsia"/>
                <w:lang w:eastAsia="zh-CN"/>
              </w:rPr>
              <w:t>9</w:t>
            </w:r>
            <w:r w:rsidRPr="00EF5447">
              <w:rPr>
                <w:lang w:eastAsia="zh-CN"/>
              </w:rPr>
              <w:t>, n257</w:t>
            </w:r>
          </w:p>
        </w:tc>
      </w:tr>
      <w:tr w:rsidR="000214F1" w:rsidRPr="00EF5447" w14:paraId="72FD26D0" w14:textId="77777777" w:rsidTr="003F6128">
        <w:trPr>
          <w:trHeight w:val="187"/>
          <w:jc w:val="center"/>
          <w:ins w:id="238" w:author="ZTE-Ma Zhifeng" w:date="2024-11-07T01:40:00Z"/>
        </w:trPr>
        <w:tc>
          <w:tcPr>
            <w:tcW w:w="3397" w:type="dxa"/>
            <w:tcBorders>
              <w:top w:val="single" w:sz="4" w:space="0" w:color="auto"/>
              <w:left w:val="single" w:sz="4" w:space="0" w:color="auto"/>
              <w:bottom w:val="single" w:sz="4" w:space="0" w:color="auto"/>
              <w:right w:val="single" w:sz="4" w:space="0" w:color="auto"/>
            </w:tcBorders>
            <w:vAlign w:val="center"/>
          </w:tcPr>
          <w:p w14:paraId="1B6AF873" w14:textId="7B7AB21C" w:rsidR="000214F1" w:rsidRPr="00EF5447" w:rsidRDefault="000214F1" w:rsidP="000214F1">
            <w:pPr>
              <w:pStyle w:val="TAC"/>
              <w:rPr>
                <w:ins w:id="239" w:author="ZTE-Ma Zhifeng" w:date="2024-11-07T01:40:00Z"/>
                <w:lang w:eastAsia="zh-CN"/>
              </w:rPr>
            </w:pPr>
            <w:ins w:id="240" w:author="ZTE-Ma Zhifeng" w:date="2024-11-07T01:40:00Z">
              <w:r>
                <w:rPr>
                  <w:rFonts w:eastAsia="等线" w:cs="Arial"/>
                  <w:kern w:val="2"/>
                </w:rPr>
                <w:t>CA_n30-n66-n260</w:t>
              </w:r>
            </w:ins>
          </w:p>
        </w:tc>
        <w:tc>
          <w:tcPr>
            <w:tcW w:w="2699" w:type="dxa"/>
            <w:tcBorders>
              <w:top w:val="single" w:sz="4" w:space="0" w:color="auto"/>
              <w:left w:val="single" w:sz="4" w:space="0" w:color="auto"/>
              <w:bottom w:val="single" w:sz="4" w:space="0" w:color="auto"/>
              <w:right w:val="single" w:sz="4" w:space="0" w:color="auto"/>
            </w:tcBorders>
            <w:vAlign w:val="center"/>
          </w:tcPr>
          <w:p w14:paraId="71CA2512" w14:textId="15C3A6F5" w:rsidR="000214F1" w:rsidRDefault="000214F1" w:rsidP="000214F1">
            <w:pPr>
              <w:pStyle w:val="TAC"/>
              <w:rPr>
                <w:ins w:id="241" w:author="ZTE-Ma Zhifeng" w:date="2024-11-07T01:40:00Z"/>
                <w:lang w:eastAsia="zh-CN"/>
              </w:rPr>
            </w:pPr>
            <w:ins w:id="242" w:author="ZTE-Ma Zhifeng" w:date="2024-11-07T01:41:00Z">
              <w:r>
                <w:rPr>
                  <w:rFonts w:eastAsia="等线" w:cs="Arial"/>
                  <w:kern w:val="2"/>
                </w:rPr>
                <w:t>n30</w:t>
              </w:r>
            </w:ins>
            <w:ins w:id="243" w:author="ZTE-Ma Zhifeng" w:date="2024-11-07T01:40:00Z">
              <w:r>
                <w:rPr>
                  <w:rFonts w:eastAsia="等线" w:cs="Arial" w:hint="eastAsia"/>
                  <w:kern w:val="2"/>
                </w:rPr>
                <w:t xml:space="preserve">, </w:t>
              </w:r>
              <w:r>
                <w:rPr>
                  <w:rFonts w:eastAsia="等线" w:cs="Arial"/>
                  <w:kern w:val="2"/>
                </w:rPr>
                <w:t>n66</w:t>
              </w:r>
              <w:r>
                <w:rPr>
                  <w:rFonts w:eastAsia="等线" w:cs="Arial" w:hint="eastAsia"/>
                  <w:kern w:val="2"/>
                </w:rPr>
                <w:t xml:space="preserve">, </w:t>
              </w:r>
              <w:r>
                <w:rPr>
                  <w:rFonts w:eastAsia="等线" w:cs="Arial"/>
                  <w:kern w:val="2"/>
                </w:rPr>
                <w:t>n260</w:t>
              </w:r>
            </w:ins>
          </w:p>
        </w:tc>
      </w:tr>
      <w:tr w:rsidR="000214F1" w:rsidRPr="00EF5447" w14:paraId="6A504D40" w14:textId="77777777" w:rsidTr="003F6128">
        <w:trPr>
          <w:trHeight w:val="187"/>
          <w:jc w:val="center"/>
          <w:ins w:id="244" w:author="ZTE-Ma Zhifeng" w:date="2024-11-07T01:41:00Z"/>
        </w:trPr>
        <w:tc>
          <w:tcPr>
            <w:tcW w:w="3397" w:type="dxa"/>
            <w:tcBorders>
              <w:top w:val="single" w:sz="4" w:space="0" w:color="auto"/>
              <w:left w:val="single" w:sz="4" w:space="0" w:color="auto"/>
              <w:bottom w:val="single" w:sz="4" w:space="0" w:color="auto"/>
              <w:right w:val="single" w:sz="4" w:space="0" w:color="auto"/>
            </w:tcBorders>
            <w:vAlign w:val="center"/>
          </w:tcPr>
          <w:p w14:paraId="746A745A" w14:textId="6B59476B" w:rsidR="000214F1" w:rsidRDefault="000214F1" w:rsidP="000214F1">
            <w:pPr>
              <w:pStyle w:val="TAC"/>
              <w:rPr>
                <w:ins w:id="245" w:author="ZTE-Ma Zhifeng" w:date="2024-11-07T01:41:00Z"/>
                <w:rFonts w:eastAsia="等线" w:cs="Arial"/>
                <w:kern w:val="2"/>
              </w:rPr>
            </w:pPr>
            <w:ins w:id="246" w:author="ZTE-Ma Zhifeng" w:date="2024-11-07T01:41:00Z">
              <w:r>
                <w:rPr>
                  <w:rFonts w:eastAsia="等线" w:cs="Arial"/>
                  <w:kern w:val="2"/>
                </w:rPr>
                <w:t>CA_n30-n77-n260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32FE8C12" w14:textId="76C5610E" w:rsidR="000214F1" w:rsidRDefault="000214F1" w:rsidP="000214F1">
            <w:pPr>
              <w:pStyle w:val="TAC"/>
              <w:rPr>
                <w:ins w:id="247" w:author="ZTE-Ma Zhifeng" w:date="2024-11-07T01:41:00Z"/>
                <w:rFonts w:eastAsia="等线" w:cs="Arial"/>
                <w:kern w:val="2"/>
              </w:rPr>
            </w:pPr>
            <w:ins w:id="248" w:author="ZTE-Ma Zhifeng" w:date="2024-11-07T01:41:00Z">
              <w:r>
                <w:rPr>
                  <w:rFonts w:eastAsia="等线" w:cs="Arial"/>
                  <w:kern w:val="2"/>
                </w:rPr>
                <w:t>n30</w:t>
              </w:r>
              <w:r>
                <w:rPr>
                  <w:rFonts w:eastAsia="等线" w:cs="Arial" w:hint="eastAsia"/>
                  <w:kern w:val="2"/>
                </w:rPr>
                <w:t xml:space="preserve">, </w:t>
              </w:r>
              <w:r>
                <w:rPr>
                  <w:rFonts w:eastAsia="等线" w:cs="Arial"/>
                  <w:kern w:val="2"/>
                </w:rPr>
                <w:t>n77</w:t>
              </w:r>
              <w:r>
                <w:rPr>
                  <w:rFonts w:eastAsia="等线" w:cs="Arial" w:hint="eastAsia"/>
                  <w:kern w:val="2"/>
                </w:rPr>
                <w:t xml:space="preserve">, </w:t>
              </w:r>
              <w:r>
                <w:rPr>
                  <w:rFonts w:eastAsia="等线" w:cs="Arial"/>
                  <w:kern w:val="2"/>
                </w:rPr>
                <w:t>n260</w:t>
              </w:r>
            </w:ins>
          </w:p>
        </w:tc>
      </w:tr>
      <w:tr w:rsidR="000214F1" w14:paraId="1D7B78CE"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3C75B5" w14:textId="35E455B3" w:rsidR="000214F1" w:rsidRPr="00EF5447" w:rsidRDefault="000214F1" w:rsidP="000214F1">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B7C5FFE" w14:textId="77777777" w:rsidR="000214F1" w:rsidRDefault="000214F1" w:rsidP="000214F1">
            <w:pPr>
              <w:pStyle w:val="TAC"/>
              <w:rPr>
                <w:lang w:eastAsia="zh-CN"/>
              </w:rPr>
            </w:pPr>
            <w:r>
              <w:rPr>
                <w:rFonts w:hint="eastAsia"/>
                <w:lang w:eastAsia="zh-CN"/>
              </w:rPr>
              <w:t>n40, n41, n258</w:t>
            </w:r>
          </w:p>
        </w:tc>
      </w:tr>
      <w:tr w:rsidR="000214F1" w14:paraId="7DF9AFCB" w14:textId="77777777" w:rsidTr="003F6128">
        <w:trPr>
          <w:trHeight w:val="187"/>
          <w:jc w:val="center"/>
          <w:ins w:id="249" w:author="ZTE-Ma Zhifeng" w:date="2024-11-07T01:49:00Z"/>
        </w:trPr>
        <w:tc>
          <w:tcPr>
            <w:tcW w:w="3397" w:type="dxa"/>
            <w:tcBorders>
              <w:top w:val="single" w:sz="4" w:space="0" w:color="auto"/>
              <w:left w:val="single" w:sz="4" w:space="0" w:color="auto"/>
              <w:bottom w:val="single" w:sz="4" w:space="0" w:color="auto"/>
              <w:right w:val="single" w:sz="4" w:space="0" w:color="auto"/>
            </w:tcBorders>
            <w:vAlign w:val="center"/>
          </w:tcPr>
          <w:p w14:paraId="3227E558" w14:textId="4BDF3459" w:rsidR="000214F1" w:rsidRDefault="000214F1" w:rsidP="000214F1">
            <w:pPr>
              <w:pStyle w:val="TAC"/>
              <w:rPr>
                <w:ins w:id="250" w:author="ZTE-Ma Zhifeng" w:date="2024-11-07T01:49:00Z"/>
                <w:lang w:eastAsia="zh-CN"/>
              </w:rPr>
            </w:pPr>
            <w:ins w:id="251" w:author="ZTE-Ma Zhifeng" w:date="2024-11-07T01:49:00Z">
              <w:r>
                <w:rPr>
                  <w:lang w:eastAsia="zh-CN"/>
                </w:rPr>
                <w:t>CA_n40-n77</w:t>
              </w:r>
              <w:r w:rsidRPr="00AC4414">
                <w:rPr>
                  <w:lang w:eastAsia="zh-CN"/>
                </w:rPr>
                <w:t>-n25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14:paraId="3F962441" w14:textId="4CE806AF" w:rsidR="000214F1" w:rsidRDefault="000214F1" w:rsidP="000214F1">
            <w:pPr>
              <w:pStyle w:val="TAC"/>
              <w:rPr>
                <w:ins w:id="252" w:author="ZTE-Ma Zhifeng" w:date="2024-11-07T01:49:00Z"/>
                <w:lang w:eastAsia="zh-CN"/>
              </w:rPr>
            </w:pPr>
            <w:ins w:id="253" w:author="ZTE-Ma Zhifeng" w:date="2024-11-07T01:49:00Z">
              <w:r>
                <w:rPr>
                  <w:rFonts w:hint="eastAsia"/>
                  <w:lang w:eastAsia="zh-CN"/>
                </w:rPr>
                <w:t>n40, n</w:t>
              </w:r>
              <w:r>
                <w:rPr>
                  <w:lang w:eastAsia="zh-CN"/>
                </w:rPr>
                <w:t>77</w:t>
              </w:r>
              <w:r>
                <w:rPr>
                  <w:rFonts w:hint="eastAsia"/>
                  <w:lang w:eastAsia="zh-CN"/>
                </w:rPr>
                <w:t>, n25</w:t>
              </w:r>
              <w:r>
                <w:rPr>
                  <w:lang w:eastAsia="zh-CN"/>
                </w:rPr>
                <w:t>7</w:t>
              </w:r>
            </w:ins>
          </w:p>
        </w:tc>
      </w:tr>
      <w:tr w:rsidR="000214F1" w14:paraId="71FC680F" w14:textId="77777777" w:rsidTr="003F6128">
        <w:trPr>
          <w:trHeight w:val="187"/>
          <w:jc w:val="center"/>
          <w:ins w:id="254" w:author="ZTE-Ma Zhifeng" w:date="2024-11-07T01:49:00Z"/>
        </w:trPr>
        <w:tc>
          <w:tcPr>
            <w:tcW w:w="3397" w:type="dxa"/>
            <w:tcBorders>
              <w:top w:val="single" w:sz="4" w:space="0" w:color="auto"/>
              <w:left w:val="single" w:sz="4" w:space="0" w:color="auto"/>
              <w:bottom w:val="single" w:sz="4" w:space="0" w:color="auto"/>
              <w:right w:val="single" w:sz="4" w:space="0" w:color="auto"/>
            </w:tcBorders>
            <w:vAlign w:val="center"/>
          </w:tcPr>
          <w:p w14:paraId="33C63573" w14:textId="7C5544EE" w:rsidR="000214F1" w:rsidRDefault="000214F1" w:rsidP="000214F1">
            <w:pPr>
              <w:pStyle w:val="TAC"/>
              <w:rPr>
                <w:ins w:id="255" w:author="ZTE-Ma Zhifeng" w:date="2024-11-07T01:49:00Z"/>
                <w:lang w:eastAsia="zh-CN"/>
              </w:rPr>
            </w:pPr>
            <w:ins w:id="256" w:author="ZTE-Ma Zhifeng" w:date="2024-11-07T01:49:00Z">
              <w:r>
                <w:rPr>
                  <w:lang w:eastAsia="zh-CN"/>
                </w:rPr>
                <w:t>CA_n40-n78</w:t>
              </w:r>
              <w:r w:rsidRPr="00AC4414">
                <w:rPr>
                  <w:lang w:eastAsia="zh-CN"/>
                </w:rPr>
                <w:t>-n25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14:paraId="55FD503F" w14:textId="6E426B19" w:rsidR="000214F1" w:rsidRDefault="000214F1" w:rsidP="000214F1">
            <w:pPr>
              <w:pStyle w:val="TAC"/>
              <w:rPr>
                <w:ins w:id="257" w:author="ZTE-Ma Zhifeng" w:date="2024-11-07T01:49:00Z"/>
                <w:lang w:eastAsia="zh-CN"/>
              </w:rPr>
            </w:pPr>
            <w:ins w:id="258" w:author="ZTE-Ma Zhifeng" w:date="2024-11-07T01:49:00Z">
              <w:r>
                <w:rPr>
                  <w:rFonts w:hint="eastAsia"/>
                  <w:lang w:eastAsia="zh-CN"/>
                </w:rPr>
                <w:t>n40, n</w:t>
              </w:r>
              <w:r>
                <w:rPr>
                  <w:lang w:eastAsia="zh-CN"/>
                </w:rPr>
                <w:t>78</w:t>
              </w:r>
              <w:r>
                <w:rPr>
                  <w:rFonts w:hint="eastAsia"/>
                  <w:lang w:eastAsia="zh-CN"/>
                </w:rPr>
                <w:t>, n25</w:t>
              </w:r>
              <w:r>
                <w:rPr>
                  <w:lang w:eastAsia="zh-CN"/>
                </w:rPr>
                <w:t>7</w:t>
              </w:r>
            </w:ins>
          </w:p>
        </w:tc>
      </w:tr>
      <w:tr w:rsidR="000214F1" w14:paraId="29B271DC" w14:textId="77777777" w:rsidTr="003F6128">
        <w:trPr>
          <w:trHeight w:val="187"/>
          <w:jc w:val="center"/>
          <w:ins w:id="259" w:author="ZTE-Ma Zhifeng" w:date="2024-11-07T01:49:00Z"/>
        </w:trPr>
        <w:tc>
          <w:tcPr>
            <w:tcW w:w="3397" w:type="dxa"/>
            <w:tcBorders>
              <w:top w:val="single" w:sz="4" w:space="0" w:color="auto"/>
              <w:left w:val="single" w:sz="4" w:space="0" w:color="auto"/>
              <w:bottom w:val="single" w:sz="4" w:space="0" w:color="auto"/>
              <w:right w:val="single" w:sz="4" w:space="0" w:color="auto"/>
            </w:tcBorders>
            <w:vAlign w:val="center"/>
          </w:tcPr>
          <w:p w14:paraId="59E660B3" w14:textId="05139C0A" w:rsidR="000214F1" w:rsidRDefault="000214F1" w:rsidP="000214F1">
            <w:pPr>
              <w:pStyle w:val="TAC"/>
              <w:rPr>
                <w:ins w:id="260" w:author="ZTE-Ma Zhifeng" w:date="2024-11-07T01:49:00Z"/>
                <w:lang w:eastAsia="zh-CN"/>
              </w:rPr>
            </w:pPr>
            <w:ins w:id="261" w:author="ZTE-Ma Zhifeng" w:date="2024-11-07T01:49:00Z">
              <w:r>
                <w:rPr>
                  <w:lang w:eastAsia="zh-CN"/>
                </w:rPr>
                <w:t>CA_n40-n78</w:t>
              </w:r>
              <w:r w:rsidRPr="00AC4414">
                <w:rPr>
                  <w:lang w:eastAsia="zh-CN"/>
                </w:rPr>
                <w:t>-n25</w:t>
              </w:r>
              <w:r>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76189FAC" w14:textId="5C55EC25" w:rsidR="000214F1" w:rsidRDefault="000214F1" w:rsidP="000214F1">
            <w:pPr>
              <w:pStyle w:val="TAC"/>
              <w:rPr>
                <w:ins w:id="262" w:author="ZTE-Ma Zhifeng" w:date="2024-11-07T01:49:00Z"/>
                <w:lang w:eastAsia="zh-CN"/>
              </w:rPr>
            </w:pPr>
            <w:ins w:id="263" w:author="ZTE-Ma Zhifeng" w:date="2024-11-07T01:49:00Z">
              <w:r>
                <w:rPr>
                  <w:rFonts w:hint="eastAsia"/>
                  <w:lang w:eastAsia="zh-CN"/>
                </w:rPr>
                <w:t>n40, n</w:t>
              </w:r>
              <w:r>
                <w:rPr>
                  <w:lang w:eastAsia="zh-CN"/>
                </w:rPr>
                <w:t>78</w:t>
              </w:r>
              <w:r>
                <w:rPr>
                  <w:rFonts w:hint="eastAsia"/>
                  <w:lang w:eastAsia="zh-CN"/>
                </w:rPr>
                <w:t>, n25</w:t>
              </w:r>
              <w:r>
                <w:rPr>
                  <w:lang w:eastAsia="zh-CN"/>
                </w:rPr>
                <w:t>8</w:t>
              </w:r>
            </w:ins>
          </w:p>
        </w:tc>
      </w:tr>
      <w:tr w:rsidR="000214F1" w:rsidRPr="00F66BC8" w14:paraId="12834EB1"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D62F1C" w14:textId="77777777" w:rsidR="000214F1" w:rsidRPr="00F66BC8" w:rsidRDefault="000214F1">
            <w:pPr>
              <w:keepNext/>
              <w:keepLines/>
              <w:spacing w:after="0"/>
              <w:jc w:val="center"/>
              <w:rPr>
                <w:rFonts w:ascii="Arial" w:hAnsi="Arial"/>
                <w:sz w:val="18"/>
              </w:rPr>
              <w:pPrChange w:id="264" w:author="ZTE-Ma Zhifeng" w:date="2024-11-07T09:02:00Z">
                <w:pPr>
                  <w:keepNext/>
                  <w:keepLines/>
                  <w:jc w:val="center"/>
                </w:pPr>
              </w:pPrChange>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7DA0875" w14:textId="77777777" w:rsidR="000214F1" w:rsidRPr="00F66BC8" w:rsidRDefault="000214F1">
            <w:pPr>
              <w:keepNext/>
              <w:keepLines/>
              <w:spacing w:after="0"/>
              <w:jc w:val="center"/>
              <w:rPr>
                <w:rFonts w:ascii="Arial" w:hAnsi="Arial"/>
                <w:sz w:val="18"/>
              </w:rPr>
              <w:pPrChange w:id="265" w:author="ZTE-Ma Zhifeng" w:date="2024-11-07T09:02:00Z">
                <w:pPr>
                  <w:keepNext/>
                  <w:keepLines/>
                  <w:jc w:val="center"/>
                </w:pPr>
              </w:pPrChange>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0214F1" w:rsidRPr="00F66BC8" w14:paraId="6AA49B14"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6E9C24" w14:textId="77777777" w:rsidR="000214F1" w:rsidRPr="00F66BC8" w:rsidRDefault="000214F1">
            <w:pPr>
              <w:keepNext/>
              <w:keepLines/>
              <w:spacing w:after="0"/>
              <w:jc w:val="center"/>
              <w:rPr>
                <w:rFonts w:ascii="Arial" w:hAnsi="Arial"/>
                <w:sz w:val="18"/>
              </w:rPr>
              <w:pPrChange w:id="266" w:author="ZTE-Ma Zhifeng" w:date="2024-11-07T09:02:00Z">
                <w:pPr>
                  <w:keepNext/>
                  <w:keepLines/>
                  <w:jc w:val="center"/>
                </w:pPr>
              </w:pPrChange>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7868E19F" w14:textId="77777777" w:rsidR="000214F1" w:rsidRPr="00F66BC8" w:rsidRDefault="000214F1">
            <w:pPr>
              <w:keepNext/>
              <w:keepLines/>
              <w:spacing w:after="0"/>
              <w:jc w:val="center"/>
              <w:rPr>
                <w:rFonts w:ascii="Arial" w:hAnsi="Arial"/>
                <w:sz w:val="18"/>
              </w:rPr>
              <w:pPrChange w:id="267" w:author="ZTE-Ma Zhifeng" w:date="2024-11-07T09:02:00Z">
                <w:pPr>
                  <w:keepNext/>
                  <w:keepLines/>
                  <w:jc w:val="center"/>
                </w:pPr>
              </w:pPrChange>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0214F1" w:rsidRPr="00F66BC8" w14:paraId="26052795"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DE3418" w14:textId="77777777" w:rsidR="000214F1" w:rsidRPr="00F66BC8" w:rsidRDefault="000214F1">
            <w:pPr>
              <w:keepNext/>
              <w:keepLines/>
              <w:spacing w:after="0"/>
              <w:jc w:val="center"/>
              <w:rPr>
                <w:rFonts w:ascii="Arial" w:eastAsia="MS Mincho" w:hAnsi="Arial"/>
                <w:sz w:val="18"/>
              </w:rPr>
              <w:pPrChange w:id="268" w:author="ZTE-Ma Zhifeng" w:date="2024-11-07T09:02:00Z">
                <w:pPr>
                  <w:keepNext/>
                  <w:keepLines/>
                  <w:jc w:val="center"/>
                </w:pPr>
              </w:pPrChange>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328150CA" w14:textId="77777777" w:rsidR="000214F1" w:rsidRPr="00F66BC8" w:rsidRDefault="000214F1">
            <w:pPr>
              <w:keepNext/>
              <w:keepLines/>
              <w:spacing w:after="0"/>
              <w:jc w:val="center"/>
              <w:rPr>
                <w:rFonts w:ascii="Arial" w:hAnsi="Arial"/>
                <w:sz w:val="18"/>
              </w:rPr>
              <w:pPrChange w:id="269" w:author="ZTE-Ma Zhifeng" w:date="2024-11-07T09:02:00Z">
                <w:pPr>
                  <w:keepNext/>
                  <w:keepLines/>
                  <w:jc w:val="center"/>
                </w:pPr>
              </w:pPrChange>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0214F1" w:rsidRPr="00EF5447" w14:paraId="68BEBB07"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CC3C92" w14:textId="77777777" w:rsidR="000214F1" w:rsidRPr="00EF5447" w:rsidRDefault="000214F1" w:rsidP="000214F1">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C3C84C7" w14:textId="77777777" w:rsidR="000214F1" w:rsidRPr="00EF5447" w:rsidRDefault="000214F1" w:rsidP="000214F1">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0214F1" w:rsidRPr="00EF5447" w14:paraId="5F9838FD"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19FBBE" w14:textId="77777777" w:rsidR="000214F1" w:rsidRPr="00EF5447" w:rsidRDefault="000214F1" w:rsidP="000214F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DBA010" w14:textId="77777777" w:rsidR="000214F1" w:rsidRPr="00EF5447" w:rsidRDefault="000214F1" w:rsidP="000214F1">
            <w:pPr>
              <w:pStyle w:val="TAC"/>
              <w:rPr>
                <w:lang w:eastAsia="zh-CN"/>
              </w:rPr>
            </w:pPr>
            <w:r>
              <w:rPr>
                <w:lang w:eastAsia="zh-CN"/>
              </w:rPr>
              <w:t>n66, n77, n260</w:t>
            </w:r>
          </w:p>
        </w:tc>
      </w:tr>
      <w:tr w:rsidR="000214F1" w:rsidRPr="00EF5447" w14:paraId="43B4E94F"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CF1E12" w14:textId="77777777" w:rsidR="000214F1" w:rsidRPr="00EF5447" w:rsidRDefault="000214F1" w:rsidP="000214F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DC1826A" w14:textId="77777777" w:rsidR="000214F1" w:rsidRPr="00EF5447" w:rsidRDefault="000214F1" w:rsidP="000214F1">
            <w:pPr>
              <w:pStyle w:val="TAC"/>
              <w:rPr>
                <w:lang w:eastAsia="zh-CN"/>
              </w:rPr>
            </w:pPr>
            <w:r>
              <w:rPr>
                <w:lang w:eastAsia="zh-CN"/>
              </w:rPr>
              <w:t>n66, n77, n261</w:t>
            </w:r>
          </w:p>
        </w:tc>
      </w:tr>
      <w:tr w:rsidR="000214F1" w:rsidRPr="00EF5447" w14:paraId="02A81010"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675C83" w14:textId="77777777" w:rsidR="000214F1" w:rsidRPr="00EF5447" w:rsidRDefault="000214F1" w:rsidP="000214F1">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E54B4C7" w14:textId="77777777" w:rsidR="000214F1" w:rsidRPr="00EF5447" w:rsidRDefault="000214F1" w:rsidP="000214F1">
            <w:pPr>
              <w:pStyle w:val="TAC"/>
              <w:rPr>
                <w:lang w:eastAsia="zh-CN"/>
              </w:rPr>
            </w:pPr>
            <w:r w:rsidRPr="00EF5447">
              <w:rPr>
                <w:szCs w:val="22"/>
                <w:lang w:eastAsia="zh-CN"/>
              </w:rPr>
              <w:t>n77, n79, n257</w:t>
            </w:r>
          </w:p>
        </w:tc>
      </w:tr>
      <w:tr w:rsidR="000214F1" w:rsidRPr="00EF5447" w14:paraId="10C9E30F"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7CDA28" w14:textId="77777777" w:rsidR="000214F1" w:rsidRPr="00EF5447" w:rsidRDefault="000214F1" w:rsidP="000214F1">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4C9E7AE" w14:textId="77777777" w:rsidR="000214F1" w:rsidRPr="00EF5447" w:rsidRDefault="000214F1" w:rsidP="000214F1">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0214F1" w:rsidRPr="00EF5447" w14:paraId="74ADB7EC" w14:textId="77777777" w:rsidTr="003F612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186D60" w14:textId="77777777" w:rsidR="000214F1" w:rsidRPr="00EF5447" w:rsidRDefault="000214F1" w:rsidP="000214F1">
            <w:pPr>
              <w:pStyle w:val="TAC"/>
              <w:rPr>
                <w:lang w:eastAsia="zh-CN"/>
              </w:rPr>
            </w:pPr>
            <w:r w:rsidRPr="00EF5447">
              <w:rPr>
                <w:szCs w:val="22"/>
                <w:lang w:eastAsia="ja-JP"/>
              </w:rPr>
              <w:lastRenderedPageBreak/>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028B4D2" w14:textId="77777777" w:rsidR="000214F1" w:rsidRPr="00EF5447" w:rsidRDefault="000214F1" w:rsidP="000214F1">
            <w:pPr>
              <w:pStyle w:val="TAC"/>
              <w:rPr>
                <w:lang w:eastAsia="zh-CN"/>
              </w:rPr>
            </w:pPr>
            <w:r w:rsidRPr="00EF5447">
              <w:rPr>
                <w:szCs w:val="22"/>
                <w:lang w:eastAsia="zh-CN"/>
              </w:rPr>
              <w:t>n78, n79, n257</w:t>
            </w:r>
          </w:p>
        </w:tc>
      </w:tr>
      <w:tr w:rsidR="000214F1" w:rsidRPr="00EF5447" w14:paraId="0FE7D750" w14:textId="77777777" w:rsidTr="003F6128">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4775DE8E" w14:textId="77777777" w:rsidR="000214F1" w:rsidRPr="00EF5447" w:rsidRDefault="000214F1" w:rsidP="000214F1">
            <w:pPr>
              <w:pStyle w:val="TAN"/>
              <w:rPr>
                <w:lang w:eastAsia="zh-CN"/>
              </w:rPr>
            </w:pPr>
            <w:r>
              <w:t>NOTE 1:</w:t>
            </w:r>
            <w:r>
              <w:tab/>
              <w:t>Applicable for UE supporting inter-band carrier aggregation with mandatory simultaneous Rx/Tx capability.</w:t>
            </w:r>
          </w:p>
        </w:tc>
      </w:tr>
    </w:tbl>
    <w:p w14:paraId="4C3BD6DA" w14:textId="77777777" w:rsidR="0089713D" w:rsidRPr="00EF5447" w:rsidRDefault="0089713D" w:rsidP="0089713D"/>
    <w:p w14:paraId="2EAE4B47" w14:textId="77777777" w:rsidR="0089713D" w:rsidRDefault="0089713D" w:rsidP="0089713D">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9713D" w:rsidRPr="00EF5447" w14:paraId="7B29092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8AB3B7" w14:textId="77777777" w:rsidR="0089713D" w:rsidRPr="00EF5447" w:rsidRDefault="0089713D" w:rsidP="003F6128">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71D53EA" w14:textId="77777777" w:rsidR="0089713D" w:rsidRPr="00EF5447" w:rsidRDefault="0089713D" w:rsidP="003F6128">
            <w:pPr>
              <w:pStyle w:val="TAH"/>
            </w:pPr>
            <w:r w:rsidRPr="00EF5447">
              <w:t>NR Band</w:t>
            </w:r>
          </w:p>
        </w:tc>
      </w:tr>
      <w:tr w:rsidR="0089713D" w14:paraId="37388522"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0511281" w14:textId="77777777" w:rsidR="0089713D" w:rsidRDefault="0089713D" w:rsidP="003F6128">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13FCA15" w14:textId="77777777" w:rsidR="0089713D" w:rsidRDefault="0089713D" w:rsidP="003F6128">
            <w:pPr>
              <w:pStyle w:val="TAC"/>
              <w:rPr>
                <w:lang w:eastAsia="zh-CN"/>
              </w:rPr>
            </w:pPr>
            <w:r>
              <w:t>n1, n3</w:t>
            </w:r>
            <w:r>
              <w:rPr>
                <w:lang w:val="sv-SE" w:eastAsia="ja-JP"/>
              </w:rPr>
              <w:t xml:space="preserve">, </w:t>
            </w:r>
            <w:r>
              <w:rPr>
                <w:lang w:val="en-US"/>
              </w:rPr>
              <w:t>n8</w:t>
            </w:r>
            <w:r>
              <w:rPr>
                <w:lang w:val="sv-SE"/>
              </w:rPr>
              <w:t>, n257</w:t>
            </w:r>
          </w:p>
        </w:tc>
      </w:tr>
      <w:tr w:rsidR="0089713D" w14:paraId="7C806D59"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E584CC9" w14:textId="77777777" w:rsidR="0089713D" w:rsidRDefault="0089713D" w:rsidP="003F6128">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6C866FEB" w14:textId="77777777" w:rsidR="0089713D" w:rsidRDefault="0089713D" w:rsidP="003F6128">
            <w:pPr>
              <w:pStyle w:val="TAC"/>
            </w:pPr>
            <w:r>
              <w:rPr>
                <w:lang w:val="en-US" w:eastAsia="ja-JP"/>
              </w:rPr>
              <w:t>n1, n3, n28, n257</w:t>
            </w:r>
          </w:p>
        </w:tc>
      </w:tr>
      <w:tr w:rsidR="0089713D" w14:paraId="3422E328"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5EFED96" w14:textId="77777777" w:rsidR="0089713D" w:rsidRDefault="0089713D" w:rsidP="003F6128">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07A6FE1" w14:textId="77777777" w:rsidR="0089713D" w:rsidRDefault="0089713D" w:rsidP="003F6128">
            <w:pPr>
              <w:pStyle w:val="TAC"/>
              <w:rPr>
                <w:lang w:val="en-US" w:eastAsia="ja-JP"/>
              </w:rPr>
            </w:pPr>
            <w:r>
              <w:rPr>
                <w:lang w:eastAsia="zh-CN"/>
              </w:rPr>
              <w:t>n1, n3, n41, n257</w:t>
            </w:r>
          </w:p>
        </w:tc>
      </w:tr>
      <w:tr w:rsidR="0089713D" w14:paraId="34C15EA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97135E5" w14:textId="77777777" w:rsidR="0089713D" w:rsidRDefault="0089713D" w:rsidP="003F6128">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72D6D27" w14:textId="77777777" w:rsidR="0089713D" w:rsidRDefault="0089713D" w:rsidP="003F6128">
            <w:pPr>
              <w:pStyle w:val="TAC"/>
              <w:rPr>
                <w:lang w:eastAsia="zh-CN"/>
              </w:rPr>
            </w:pPr>
            <w:r>
              <w:t>n1, n3</w:t>
            </w:r>
            <w:r>
              <w:rPr>
                <w:lang w:val="sv-SE" w:eastAsia="ja-JP"/>
              </w:rPr>
              <w:t xml:space="preserve">, </w:t>
            </w:r>
            <w:r>
              <w:rPr>
                <w:lang w:val="en-US"/>
              </w:rPr>
              <w:t>n77</w:t>
            </w:r>
            <w:r>
              <w:rPr>
                <w:lang w:val="sv-SE"/>
              </w:rPr>
              <w:t>, n257</w:t>
            </w:r>
          </w:p>
        </w:tc>
      </w:tr>
      <w:tr w:rsidR="0089713D" w14:paraId="2B4D57D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9587B83" w14:textId="77777777" w:rsidR="0089713D" w:rsidRDefault="0089713D" w:rsidP="003F6128">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52874ACC" w14:textId="77777777" w:rsidR="0089713D" w:rsidRDefault="0089713D" w:rsidP="003F6128">
            <w:pPr>
              <w:pStyle w:val="TAC"/>
            </w:pPr>
            <w:r>
              <w:rPr>
                <w:rFonts w:hint="eastAsia"/>
                <w:lang w:val="en-US" w:eastAsia="ja-JP"/>
              </w:rPr>
              <w:t>n</w:t>
            </w:r>
            <w:r>
              <w:rPr>
                <w:lang w:val="en-US" w:eastAsia="ja-JP"/>
              </w:rPr>
              <w:t>1, n3, n79, n257</w:t>
            </w:r>
          </w:p>
        </w:tc>
      </w:tr>
      <w:tr w:rsidR="0089713D" w14:paraId="6A37F41C"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12FA3E1" w14:textId="77777777" w:rsidR="0089713D" w:rsidRDefault="0089713D" w:rsidP="003F6128">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BAEC13C" w14:textId="77777777" w:rsidR="0089713D" w:rsidRDefault="0089713D" w:rsidP="003F6128">
            <w:pPr>
              <w:pStyle w:val="TAC"/>
              <w:rPr>
                <w:lang w:eastAsia="zh-CN"/>
              </w:rPr>
            </w:pPr>
            <w:r>
              <w:t>n1, n8</w:t>
            </w:r>
            <w:r>
              <w:rPr>
                <w:lang w:val="sv-SE" w:eastAsia="ja-JP"/>
              </w:rPr>
              <w:t xml:space="preserve">, </w:t>
            </w:r>
            <w:r>
              <w:rPr>
                <w:lang w:val="en-US"/>
              </w:rPr>
              <w:t>n77</w:t>
            </w:r>
            <w:r>
              <w:rPr>
                <w:lang w:val="sv-SE"/>
              </w:rPr>
              <w:t>, n257</w:t>
            </w:r>
          </w:p>
        </w:tc>
      </w:tr>
      <w:tr w:rsidR="0089713D" w14:paraId="4FA7298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9CC3CA" w14:textId="77777777" w:rsidR="0089713D" w:rsidRDefault="0089713D" w:rsidP="003F6128">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C10129F" w14:textId="77777777" w:rsidR="0089713D" w:rsidRDefault="0089713D" w:rsidP="003F6128">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89713D" w14:paraId="27C4BB7D"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AF078EE" w14:textId="77777777" w:rsidR="0089713D" w:rsidRDefault="0089713D" w:rsidP="003F6128">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565C2358" w14:textId="77777777" w:rsidR="0089713D" w:rsidRDefault="0089713D" w:rsidP="003F6128">
            <w:pPr>
              <w:pStyle w:val="TAC"/>
            </w:pPr>
            <w:r>
              <w:rPr>
                <w:lang w:val="en-US" w:eastAsia="ja-JP"/>
              </w:rPr>
              <w:t>n1, n28, n41, n257</w:t>
            </w:r>
          </w:p>
        </w:tc>
      </w:tr>
      <w:tr w:rsidR="0089713D" w14:paraId="08197940"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159800E" w14:textId="77777777" w:rsidR="0089713D" w:rsidRDefault="0089713D" w:rsidP="003F6128">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2192642B" w14:textId="77777777" w:rsidR="0089713D" w:rsidRDefault="0089713D" w:rsidP="003F6128">
            <w:pPr>
              <w:pStyle w:val="TAC"/>
            </w:pPr>
            <w:r>
              <w:rPr>
                <w:lang w:val="en-US" w:eastAsia="ja-JP"/>
              </w:rPr>
              <w:t>n1, n28, n77, n257</w:t>
            </w:r>
          </w:p>
        </w:tc>
      </w:tr>
      <w:tr w:rsidR="0089713D" w14:paraId="677BC17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44D457F" w14:textId="77777777" w:rsidR="0089713D" w:rsidRDefault="0089713D" w:rsidP="003F6128">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336FEA49" w14:textId="77777777" w:rsidR="0089713D" w:rsidRDefault="0089713D" w:rsidP="003F6128">
            <w:pPr>
              <w:pStyle w:val="TAC"/>
              <w:rPr>
                <w:lang w:val="en-US" w:eastAsia="ja-JP"/>
              </w:rPr>
            </w:pPr>
            <w:r>
              <w:rPr>
                <w:lang w:val="en-US" w:eastAsia="ja-JP"/>
              </w:rPr>
              <w:t>n1, n28, n79, n257</w:t>
            </w:r>
          </w:p>
        </w:tc>
      </w:tr>
      <w:tr w:rsidR="0089713D" w14:paraId="74DAABFE"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1BAE9D9" w14:textId="77777777" w:rsidR="0089713D" w:rsidRDefault="0089713D" w:rsidP="003F6128">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4AA9F2F6" w14:textId="77777777" w:rsidR="0089713D" w:rsidRDefault="0089713D" w:rsidP="003F6128">
            <w:pPr>
              <w:pStyle w:val="TAC"/>
              <w:rPr>
                <w:lang w:val="en-US" w:eastAsia="ja-JP"/>
              </w:rPr>
            </w:pPr>
            <w:r>
              <w:rPr>
                <w:lang w:val="en-US" w:eastAsia="ja-JP"/>
              </w:rPr>
              <w:t>n1, n41, n77, n257</w:t>
            </w:r>
          </w:p>
        </w:tc>
      </w:tr>
      <w:tr w:rsidR="0089713D" w:rsidRPr="00EF5447" w14:paraId="2205A694"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4052D4F" w14:textId="77777777" w:rsidR="0089713D" w:rsidRPr="00EF5447" w:rsidRDefault="0089713D" w:rsidP="003F6128">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5A7D0E4" w14:textId="77777777" w:rsidR="0089713D" w:rsidRPr="00EF5447" w:rsidRDefault="0089713D" w:rsidP="003F6128">
            <w:pPr>
              <w:pStyle w:val="TAC"/>
              <w:rPr>
                <w:rFonts w:eastAsia="MS Mincho"/>
                <w:lang w:eastAsia="zh-CN"/>
              </w:rPr>
            </w:pPr>
            <w:r>
              <w:rPr>
                <w:lang w:eastAsia="zh-CN"/>
              </w:rPr>
              <w:t>n1, n77, n79, n257</w:t>
            </w:r>
          </w:p>
        </w:tc>
      </w:tr>
      <w:tr w:rsidR="0089713D" w:rsidRPr="00EF5447" w14:paraId="7D9E9B66"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DD436E2" w14:textId="77777777" w:rsidR="0089713D" w:rsidRPr="00EF5447" w:rsidRDefault="0089713D" w:rsidP="003F6128">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614A6201" w14:textId="77777777" w:rsidR="0089713D" w:rsidRPr="00EF5447" w:rsidRDefault="0089713D" w:rsidP="003F6128">
            <w:pPr>
              <w:pStyle w:val="TAC"/>
              <w:rPr>
                <w:rFonts w:eastAsia="MS Mincho"/>
                <w:lang w:eastAsia="zh-CN"/>
              </w:rPr>
            </w:pPr>
            <w:r>
              <w:rPr>
                <w:lang w:eastAsia="zh-CN"/>
              </w:rPr>
              <w:t>n1, n78, n79, n257</w:t>
            </w:r>
          </w:p>
        </w:tc>
      </w:tr>
      <w:tr w:rsidR="0089713D" w14:paraId="7065A199"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8BC8C7E" w14:textId="77777777" w:rsidR="0089713D" w:rsidRDefault="0089713D" w:rsidP="003F6128">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0466A21B" w14:textId="77777777" w:rsidR="0089713D" w:rsidRDefault="0089713D" w:rsidP="003F6128">
            <w:pPr>
              <w:pStyle w:val="TAC"/>
              <w:rPr>
                <w:lang w:eastAsia="zh-CN"/>
              </w:rPr>
            </w:pPr>
            <w:r>
              <w:t>n3, n7</w:t>
            </w:r>
            <w:r>
              <w:rPr>
                <w:lang w:val="sv-SE" w:eastAsia="ja-JP"/>
              </w:rPr>
              <w:t xml:space="preserve">, </w:t>
            </w:r>
            <w:r>
              <w:rPr>
                <w:lang w:val="en-US"/>
              </w:rPr>
              <w:t>n78</w:t>
            </w:r>
            <w:r>
              <w:rPr>
                <w:lang w:val="sv-SE"/>
              </w:rPr>
              <w:t>, n258</w:t>
            </w:r>
          </w:p>
        </w:tc>
      </w:tr>
      <w:tr w:rsidR="0089713D" w:rsidRPr="00EF5447" w14:paraId="192EE868"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F568D7" w14:textId="77777777" w:rsidR="0089713D" w:rsidRPr="00EF5447" w:rsidRDefault="0089713D" w:rsidP="003F6128">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2C3B621" w14:textId="77777777" w:rsidR="0089713D" w:rsidRPr="00EF5447" w:rsidRDefault="0089713D" w:rsidP="003F6128">
            <w:pPr>
              <w:pStyle w:val="TAC"/>
              <w:rPr>
                <w:rFonts w:eastAsia="MS Mincho"/>
                <w:lang w:eastAsia="zh-CN"/>
              </w:rPr>
            </w:pPr>
            <w:r>
              <w:t>n3, n8</w:t>
            </w:r>
            <w:r>
              <w:rPr>
                <w:lang w:val="sv-SE" w:eastAsia="ja-JP"/>
              </w:rPr>
              <w:t xml:space="preserve">, </w:t>
            </w:r>
            <w:r>
              <w:rPr>
                <w:lang w:val="en-US"/>
              </w:rPr>
              <w:t>n77</w:t>
            </w:r>
            <w:r>
              <w:rPr>
                <w:lang w:val="sv-SE"/>
              </w:rPr>
              <w:t>, n257</w:t>
            </w:r>
          </w:p>
        </w:tc>
      </w:tr>
      <w:tr w:rsidR="0089713D" w14:paraId="65D778E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969E25" w14:textId="77777777" w:rsidR="0089713D" w:rsidRDefault="0089713D" w:rsidP="003F6128">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283DCC68" w14:textId="77777777" w:rsidR="0089713D" w:rsidRDefault="0089713D" w:rsidP="003F6128">
            <w:pPr>
              <w:pStyle w:val="TAC"/>
            </w:pPr>
            <w:r>
              <w:rPr>
                <w:lang w:val="en-US" w:eastAsia="ja-JP"/>
              </w:rPr>
              <w:t>n3, n28, n41, n257</w:t>
            </w:r>
          </w:p>
        </w:tc>
      </w:tr>
      <w:tr w:rsidR="0089713D" w:rsidRPr="00EF5447" w14:paraId="07FDDB0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4584C5" w14:textId="77777777" w:rsidR="0089713D" w:rsidRPr="00EF5447" w:rsidRDefault="0089713D" w:rsidP="003F6128">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03270D" w14:textId="77777777" w:rsidR="0089713D" w:rsidRPr="00EF5447" w:rsidRDefault="0089713D" w:rsidP="003F6128">
            <w:pPr>
              <w:pStyle w:val="TAC"/>
              <w:rPr>
                <w:lang w:eastAsia="zh-CN"/>
              </w:rPr>
            </w:pPr>
            <w:r w:rsidRPr="00EF5447">
              <w:rPr>
                <w:rFonts w:eastAsia="MS Mincho"/>
                <w:lang w:eastAsia="zh-CN"/>
              </w:rPr>
              <w:t>n3, n28, n77, n257</w:t>
            </w:r>
          </w:p>
        </w:tc>
      </w:tr>
      <w:tr w:rsidR="0089713D" w:rsidRPr="00EF5447" w14:paraId="4AA83429"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C7F242" w14:textId="77777777" w:rsidR="0089713D" w:rsidRPr="00EF5447" w:rsidRDefault="0089713D" w:rsidP="003F6128">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A5A499" w14:textId="77777777" w:rsidR="0089713D" w:rsidRPr="00EF5447" w:rsidRDefault="0089713D" w:rsidP="003F6128">
            <w:pPr>
              <w:pStyle w:val="TAC"/>
              <w:rPr>
                <w:lang w:eastAsia="zh-CN"/>
              </w:rPr>
            </w:pPr>
            <w:r w:rsidRPr="00EF5447">
              <w:rPr>
                <w:rFonts w:eastAsia="MS Mincho"/>
                <w:lang w:eastAsia="zh-CN"/>
              </w:rPr>
              <w:t>n3, n28, n78, n257</w:t>
            </w:r>
          </w:p>
        </w:tc>
      </w:tr>
      <w:tr w:rsidR="0089713D" w:rsidRPr="00EF5447" w14:paraId="7E6B06AB"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E5D3AD" w14:textId="77777777" w:rsidR="0089713D" w:rsidRPr="00EF5447" w:rsidRDefault="0089713D" w:rsidP="003F6128">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58F65D6D" w14:textId="77777777" w:rsidR="0089713D" w:rsidRPr="00EF5447" w:rsidRDefault="0089713D" w:rsidP="003F6128">
            <w:pPr>
              <w:pStyle w:val="TAC"/>
              <w:rPr>
                <w:rFonts w:eastAsia="MS Mincho"/>
                <w:lang w:eastAsia="zh-CN"/>
              </w:rPr>
            </w:pPr>
            <w:r>
              <w:rPr>
                <w:lang w:val="en-US" w:eastAsia="ja-JP"/>
              </w:rPr>
              <w:t>n3, n41, n77, n257</w:t>
            </w:r>
          </w:p>
        </w:tc>
      </w:tr>
      <w:tr w:rsidR="0089713D" w:rsidRPr="00EF5447" w14:paraId="574F1C63"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EBD9C9" w14:textId="77777777" w:rsidR="0089713D" w:rsidRPr="00EF5447" w:rsidRDefault="0089713D" w:rsidP="003F6128">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750EE409" w14:textId="77777777" w:rsidR="0089713D" w:rsidRPr="00EF5447" w:rsidRDefault="0089713D" w:rsidP="003F6128">
            <w:pPr>
              <w:pStyle w:val="TAC"/>
              <w:rPr>
                <w:rFonts w:eastAsia="MS Mincho"/>
                <w:lang w:eastAsia="zh-CN"/>
              </w:rPr>
            </w:pPr>
            <w:r>
              <w:rPr>
                <w:lang w:val="en-US" w:eastAsia="ja-JP"/>
              </w:rPr>
              <w:t>n3, n77, n79, n257</w:t>
            </w:r>
          </w:p>
        </w:tc>
      </w:tr>
      <w:tr w:rsidR="0089713D" w:rsidRPr="00EF5447" w14:paraId="0B49A2A0"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00EA31" w14:textId="77777777" w:rsidR="0089713D" w:rsidRPr="00EF5447" w:rsidRDefault="0089713D" w:rsidP="003F6128">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6B2526AD" w14:textId="77777777" w:rsidR="0089713D" w:rsidRPr="00EF5447" w:rsidRDefault="0089713D" w:rsidP="003F6128">
            <w:pPr>
              <w:pStyle w:val="TAC"/>
              <w:rPr>
                <w:rFonts w:eastAsia="MS Mincho"/>
                <w:lang w:eastAsia="zh-CN"/>
              </w:rPr>
            </w:pPr>
            <w:r>
              <w:rPr>
                <w:lang w:val="en-US" w:eastAsia="ja-JP"/>
              </w:rPr>
              <w:t>n3, n28, n79, n257</w:t>
            </w:r>
          </w:p>
        </w:tc>
      </w:tr>
      <w:tr w:rsidR="0089713D" w14:paraId="2B8F52A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F09DA2" w14:textId="77777777" w:rsidR="0089713D" w:rsidRDefault="0089713D" w:rsidP="003F6128">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3DC0A99" w14:textId="77777777" w:rsidR="0089713D" w:rsidRDefault="0089713D" w:rsidP="003F6128">
            <w:pPr>
              <w:pStyle w:val="TAC"/>
              <w:rPr>
                <w:lang w:val="en-US" w:eastAsia="ja-JP"/>
              </w:rPr>
            </w:pPr>
            <w:r>
              <w:rPr>
                <w:lang w:val="en-US" w:eastAsia="ja-JP"/>
              </w:rPr>
              <w:t>n28, n41, n77, n257</w:t>
            </w:r>
          </w:p>
        </w:tc>
      </w:tr>
      <w:tr w:rsidR="0089713D" w:rsidRPr="00EF5447" w14:paraId="43BB6D12"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624D39" w14:textId="77777777" w:rsidR="0089713D" w:rsidRPr="00EF5447" w:rsidRDefault="0089713D" w:rsidP="003F6128">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A394FE9" w14:textId="77777777" w:rsidR="0089713D" w:rsidRPr="00EF5447" w:rsidRDefault="0089713D" w:rsidP="003F6128">
            <w:pPr>
              <w:pStyle w:val="TAC"/>
              <w:rPr>
                <w:rFonts w:eastAsia="MS Mincho"/>
                <w:lang w:eastAsia="zh-CN"/>
              </w:rPr>
            </w:pPr>
            <w:r>
              <w:rPr>
                <w:lang w:val="en-US" w:eastAsia="ja-JP"/>
              </w:rPr>
              <w:t>n28, n77, n79, n257</w:t>
            </w:r>
          </w:p>
        </w:tc>
      </w:tr>
      <w:tr w:rsidR="0089713D" w14:paraId="1EF3E4D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5413B3" w14:textId="77777777" w:rsidR="0089713D" w:rsidRDefault="0089713D" w:rsidP="003F6128">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1C846A6F" w14:textId="77777777" w:rsidR="0089713D" w:rsidRDefault="0089713D" w:rsidP="003F6128">
            <w:pPr>
              <w:pStyle w:val="TAC"/>
              <w:rPr>
                <w:lang w:val="en-US" w:eastAsia="ja-JP"/>
              </w:rPr>
            </w:pPr>
            <w:r>
              <w:rPr>
                <w:lang w:val="en-US" w:eastAsia="ja-JP"/>
              </w:rPr>
              <w:t>n28, n78, n79, n257</w:t>
            </w:r>
          </w:p>
        </w:tc>
      </w:tr>
      <w:tr w:rsidR="0089713D" w:rsidRPr="00EF5447" w14:paraId="206A4ECF" w14:textId="77777777" w:rsidTr="003F6128">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0D9ECEA5" w14:textId="77777777" w:rsidR="0089713D" w:rsidRPr="00EF5447" w:rsidRDefault="0089713D" w:rsidP="003F6128">
            <w:pPr>
              <w:pStyle w:val="TAN"/>
              <w:rPr>
                <w:lang w:eastAsia="zh-CN"/>
              </w:rPr>
            </w:pPr>
            <w:r>
              <w:t>NOTE 1:</w:t>
            </w:r>
            <w:r>
              <w:tab/>
              <w:t>Applicable for UE supporting inter-band carrier aggregation with mandatory simultaneous Rx/Tx capability.</w:t>
            </w:r>
          </w:p>
        </w:tc>
      </w:tr>
    </w:tbl>
    <w:p w14:paraId="295E1DE3" w14:textId="77777777" w:rsidR="0089713D" w:rsidRDefault="0089713D" w:rsidP="0089713D">
      <w:pPr>
        <w:rPr>
          <w:lang w:eastAsia="zh-CN"/>
        </w:rPr>
      </w:pPr>
    </w:p>
    <w:p w14:paraId="1AAD5A45" w14:textId="77777777" w:rsidR="0089713D" w:rsidRDefault="0089713D" w:rsidP="0089713D">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89713D" w14:paraId="63B0ACD7"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6CC384" w14:textId="77777777" w:rsidR="0089713D" w:rsidRDefault="0089713D" w:rsidP="003F6128">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2954623" w14:textId="77777777" w:rsidR="0089713D" w:rsidRDefault="0089713D" w:rsidP="003F6128">
            <w:pPr>
              <w:pStyle w:val="TAH"/>
            </w:pPr>
            <w:r>
              <w:t>NR Band</w:t>
            </w:r>
          </w:p>
        </w:tc>
      </w:tr>
      <w:tr w:rsidR="0089713D" w14:paraId="32A9B7C5" w14:textId="77777777" w:rsidTr="003F6128">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BE3A553" w14:textId="77777777" w:rsidR="0089713D" w:rsidRDefault="0089713D" w:rsidP="003F6128">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74A263D" w14:textId="77777777" w:rsidR="0089713D" w:rsidRDefault="0089713D" w:rsidP="003F6128">
            <w:pPr>
              <w:pStyle w:val="TAC"/>
              <w:rPr>
                <w:rFonts w:eastAsia="MS Mincho"/>
                <w:lang w:eastAsia="zh-CN"/>
              </w:rPr>
            </w:pPr>
            <w:r>
              <w:rPr>
                <w:lang w:eastAsia="zh-CN"/>
              </w:rPr>
              <w:t>n1, n3, n8, n77, n257</w:t>
            </w:r>
          </w:p>
        </w:tc>
      </w:tr>
      <w:tr w:rsidR="0089713D" w14:paraId="5E7E0A65" w14:textId="77777777" w:rsidTr="003F6128">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33FBD097" w14:textId="77777777" w:rsidR="0089713D" w:rsidRDefault="0089713D" w:rsidP="003F6128">
            <w:pPr>
              <w:pStyle w:val="TAN"/>
              <w:rPr>
                <w:lang w:eastAsia="zh-CN"/>
              </w:rPr>
            </w:pPr>
          </w:p>
        </w:tc>
      </w:tr>
    </w:tbl>
    <w:p w14:paraId="2461A0DB" w14:textId="77777777" w:rsidR="0089713D" w:rsidRPr="00917C33" w:rsidRDefault="0089713D" w:rsidP="0089713D">
      <w:pPr>
        <w:rPr>
          <w:lang w:val="en-US" w:eastAsia="zh-CN"/>
        </w:rPr>
      </w:pPr>
    </w:p>
    <w:p w14:paraId="44F1CAD0" w14:textId="77777777" w:rsidR="0056108B" w:rsidRDefault="0056108B" w:rsidP="0056108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E45AA" w14:textId="77777777" w:rsidR="00EF7D3E" w:rsidRDefault="00EF7D3E">
      <w:r>
        <w:separator/>
      </w:r>
    </w:p>
  </w:endnote>
  <w:endnote w:type="continuationSeparator" w:id="0">
    <w:p w14:paraId="68DB0CFD" w14:textId="77777777" w:rsidR="00EF7D3E" w:rsidRDefault="00EF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0641F" w14:textId="77777777" w:rsidR="00EF7D3E" w:rsidRDefault="00EF7D3E">
      <w:r>
        <w:separator/>
      </w:r>
    </w:p>
  </w:footnote>
  <w:footnote w:type="continuationSeparator" w:id="0">
    <w:p w14:paraId="339A3F28" w14:textId="77777777" w:rsidR="00EF7D3E" w:rsidRDefault="00EF7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214F1" w:rsidRDefault="00021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14F1" w:rsidRDefault="000214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14F1" w:rsidRDefault="000214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14F1" w:rsidRDefault="000214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14F1"/>
    <w:rsid w:val="00022A8C"/>
    <w:rsid w:val="00022E4A"/>
    <w:rsid w:val="00024615"/>
    <w:rsid w:val="00024B0A"/>
    <w:rsid w:val="00034D42"/>
    <w:rsid w:val="00035A05"/>
    <w:rsid w:val="00035CC7"/>
    <w:rsid w:val="000369A1"/>
    <w:rsid w:val="00037139"/>
    <w:rsid w:val="000412D2"/>
    <w:rsid w:val="000429E3"/>
    <w:rsid w:val="00045A15"/>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0332"/>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12C"/>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0CC2"/>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77217"/>
    <w:rsid w:val="0078202E"/>
    <w:rsid w:val="00782A22"/>
    <w:rsid w:val="00784163"/>
    <w:rsid w:val="00784267"/>
    <w:rsid w:val="00790E80"/>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4DD"/>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2E70"/>
    <w:rsid w:val="00E6129A"/>
    <w:rsid w:val="00E61E44"/>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EF7D3E"/>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A86A-E4B1-44B2-B651-82C2D7CE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6856</TotalTime>
  <Pages>6</Pages>
  <Words>1568</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513</cp:revision>
  <cp:lastPrinted>1899-12-31T23:00:00Z</cp:lastPrinted>
  <dcterms:created xsi:type="dcterms:W3CDTF">2020-02-03T08:32:00Z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